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281864D7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2A5A50">
        <w:rPr>
          <w:rFonts w:hint="eastAsia"/>
          <w:b/>
          <w:noProof/>
          <w:sz w:val="24"/>
          <w:lang w:eastAsia="zh-CN"/>
        </w:rPr>
        <w:t>71</w:t>
      </w:r>
      <w:r w:rsidR="003765CD">
        <w:rPr>
          <w:b/>
          <w:noProof/>
          <w:sz w:val="24"/>
        </w:rPr>
        <w:tab/>
        <w:t>S6-2</w:t>
      </w:r>
      <w:r w:rsidR="00BF1642">
        <w:rPr>
          <w:rFonts w:hint="eastAsia"/>
          <w:b/>
          <w:noProof/>
          <w:sz w:val="24"/>
          <w:lang w:eastAsia="zh-CN"/>
        </w:rPr>
        <w:t>60546</w:t>
      </w:r>
    </w:p>
    <w:p w14:paraId="133FF1EF" w14:textId="75EF933E" w:rsidR="003765CD" w:rsidRDefault="002A5A5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Goa</w:t>
      </w:r>
      <w:r w:rsidR="00B877D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9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13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</w:t>
      </w:r>
      <w:r w:rsidR="008F33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 w:rsidR="00EF1961">
        <w:rPr>
          <w:rFonts w:hint="eastAsia"/>
          <w:b/>
          <w:noProof/>
          <w:sz w:val="24"/>
          <w:lang w:eastAsia="zh-CN"/>
        </w:rPr>
        <w:t>6</w:t>
      </w:r>
      <w:r w:rsidR="000D2A61">
        <w:rPr>
          <w:rFonts w:hint="eastAsia"/>
          <w:b/>
          <w:noProof/>
          <w:sz w:val="24"/>
          <w:lang w:eastAsia="zh-CN"/>
        </w:rPr>
        <w:t>0216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6F6928A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159"/>
      <w:bookmarkStart w:id="1" w:name="OLE_LINK160"/>
      <w:bookmarkStart w:id="2" w:name="OLE_LINK393"/>
      <w:bookmarkStart w:id="3" w:name="OLE_LINK864"/>
      <w:bookmarkStart w:id="4" w:name="OLE_LINK865"/>
      <w:r w:rsidR="0068492C">
        <w:rPr>
          <w:rFonts w:ascii="Arial" w:hAnsi="Arial" w:cs="Arial" w:hint="eastAsia"/>
          <w:b/>
          <w:bCs/>
          <w:lang w:eastAsia="zh-CN"/>
        </w:rPr>
        <w:t>Overall evaluation</w:t>
      </w:r>
      <w:bookmarkEnd w:id="0"/>
      <w:bookmarkEnd w:id="1"/>
      <w:r w:rsidR="00746303">
        <w:rPr>
          <w:rFonts w:ascii="Arial" w:hAnsi="Arial" w:cs="Arial" w:hint="eastAsia"/>
          <w:b/>
          <w:bCs/>
          <w:lang w:eastAsia="zh-CN"/>
        </w:rPr>
        <w:t xml:space="preserve"> for KI#</w:t>
      </w:r>
      <w:bookmarkEnd w:id="2"/>
      <w:r w:rsidR="0068492C">
        <w:rPr>
          <w:rFonts w:ascii="Arial" w:hAnsi="Arial" w:cs="Arial" w:hint="eastAsia"/>
          <w:b/>
          <w:bCs/>
          <w:lang w:eastAsia="zh-CN"/>
        </w:rPr>
        <w:t>2</w:t>
      </w:r>
      <w:bookmarkEnd w:id="3"/>
      <w:bookmarkEnd w:id="4"/>
    </w:p>
    <w:p w14:paraId="13B93593" w14:textId="42BE2E0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C5146F">
        <w:rPr>
          <w:rFonts w:ascii="Arial" w:hAnsi="Arial" w:cs="Arial" w:hint="eastAsia"/>
          <w:b/>
          <w:bCs/>
          <w:lang w:eastAsia="zh-CN"/>
        </w:rPr>
        <w:t>26</w:t>
      </w:r>
      <w:r w:rsidR="00B877D0">
        <w:rPr>
          <w:rFonts w:ascii="Arial" w:hAnsi="Arial" w:cs="Arial"/>
          <w:b/>
          <w:bCs/>
        </w:rPr>
        <w:t xml:space="preserve"> v</w:t>
      </w:r>
      <w:r w:rsidR="00C96B23">
        <w:rPr>
          <w:rFonts w:ascii="Arial" w:hAnsi="Arial" w:cs="Arial" w:hint="eastAsia"/>
          <w:b/>
          <w:bCs/>
          <w:lang w:eastAsia="zh-CN"/>
        </w:rPr>
        <w:t>1</w:t>
      </w:r>
      <w:r w:rsidR="00B877D0">
        <w:rPr>
          <w:rFonts w:ascii="Arial" w:hAnsi="Arial" w:cs="Arial"/>
          <w:b/>
          <w:bCs/>
        </w:rPr>
        <w:t>.</w:t>
      </w:r>
      <w:r w:rsidR="00C96B23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 w:hint="eastAsia"/>
          <w:b/>
          <w:bCs/>
          <w:lang w:eastAsia="zh-CN"/>
        </w:rPr>
        <w:t>.0</w:t>
      </w:r>
    </w:p>
    <w:p w14:paraId="4348F67C" w14:textId="0B7C831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96B23">
        <w:rPr>
          <w:rFonts w:ascii="Arial" w:hAnsi="Arial" w:cs="Arial" w:hint="eastAsia"/>
          <w:b/>
          <w:bCs/>
          <w:lang w:eastAsia="zh-CN"/>
        </w:rPr>
        <w:t>8</w:t>
      </w:r>
      <w:r w:rsidR="00C5146F">
        <w:rPr>
          <w:rFonts w:ascii="Arial" w:hAnsi="Arial" w:cs="Arial"/>
          <w:b/>
          <w:bCs/>
        </w:rPr>
        <w:t>.</w:t>
      </w:r>
      <w:r w:rsidR="00C5146F">
        <w:rPr>
          <w:rFonts w:ascii="Arial" w:hAnsi="Arial" w:cs="Arial" w:hint="eastAsia"/>
          <w:b/>
          <w:bCs/>
          <w:lang w:eastAsia="zh-CN"/>
        </w:rPr>
        <w:t>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4C2A75E7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5" w:name="OLE_LINK30"/>
      <w:r w:rsidR="009036EE">
        <w:rPr>
          <w:rFonts w:hint="eastAsia"/>
          <w:lang w:eastAsia="zh-CN"/>
        </w:rPr>
        <w:t>provide the</w:t>
      </w:r>
      <w:bookmarkEnd w:id="5"/>
      <w:r w:rsidR="0068492C">
        <w:rPr>
          <w:rFonts w:hint="eastAsia"/>
          <w:lang w:eastAsia="zh-CN"/>
        </w:rPr>
        <w:t xml:space="preserve"> o</w:t>
      </w:r>
      <w:r w:rsidR="0068492C" w:rsidRPr="0068492C">
        <w:rPr>
          <w:lang w:eastAsia="zh-CN"/>
        </w:rPr>
        <w:t>verall evaluation</w:t>
      </w:r>
      <w:r w:rsidR="0068492C">
        <w:rPr>
          <w:lang w:eastAsia="zh-CN"/>
        </w:rPr>
        <w:t xml:space="preserve"> for KI#</w:t>
      </w:r>
      <w:r w:rsidR="0068492C">
        <w:rPr>
          <w:rFonts w:hint="eastAsia"/>
          <w:lang w:eastAsia="zh-CN"/>
        </w:rPr>
        <w:t>2</w:t>
      </w:r>
      <w:r w:rsidR="00425B9B"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471DBA2" w14:textId="1D10A29E" w:rsidR="00E93BEC" w:rsidRPr="00E93BEC" w:rsidRDefault="00746303" w:rsidP="00CD2478">
      <w:pPr>
        <w:pStyle w:val="CRCoverPage"/>
        <w:rPr>
          <w:rFonts w:ascii="Times New Roman" w:hAnsi="Times New Roman"/>
          <w:lang w:eastAsia="zh-CN"/>
        </w:rPr>
      </w:pPr>
      <w:proofErr w:type="gramStart"/>
      <w:r>
        <w:rPr>
          <w:rFonts w:ascii="Times New Roman" w:hAnsi="Times New Roman" w:hint="eastAsia"/>
          <w:lang w:eastAsia="zh-CN"/>
        </w:rPr>
        <w:t xml:space="preserve">To </w:t>
      </w:r>
      <w:r w:rsidR="004350FD">
        <w:rPr>
          <w:rFonts w:ascii="Times New Roman" w:hAnsi="Times New Roman" w:hint="eastAsia"/>
          <w:lang w:eastAsia="zh-CN"/>
        </w:rPr>
        <w:t>provide the</w:t>
      </w:r>
      <w:r w:rsidR="0068492C">
        <w:rPr>
          <w:rFonts w:ascii="Times New Roman" w:hAnsi="Times New Roman" w:hint="eastAsia"/>
          <w:lang w:eastAsia="zh-CN"/>
        </w:rPr>
        <w:t xml:space="preserve"> </w:t>
      </w:r>
      <w:r w:rsidR="0068492C" w:rsidRPr="0068492C">
        <w:rPr>
          <w:rFonts w:ascii="Times New Roman" w:hAnsi="Times New Roman"/>
          <w:lang w:eastAsia="zh-CN"/>
        </w:rPr>
        <w:t>overall evaluation</w:t>
      </w:r>
      <w:r>
        <w:rPr>
          <w:rFonts w:ascii="Times New Roman" w:hAnsi="Times New Roman" w:hint="eastAsia"/>
          <w:lang w:eastAsia="zh-CN"/>
        </w:rPr>
        <w:t xml:space="preserve"> </w:t>
      </w:r>
      <w:r w:rsidR="00BC671B">
        <w:rPr>
          <w:rFonts w:ascii="Times New Roman" w:hAnsi="Times New Roman" w:hint="eastAsia"/>
          <w:lang w:eastAsia="zh-CN"/>
        </w:rPr>
        <w:t xml:space="preserve">for </w:t>
      </w:r>
      <w:r w:rsidR="0068492C">
        <w:rPr>
          <w:rFonts w:ascii="Times New Roman" w:hAnsi="Times New Roman" w:hint="eastAsia"/>
          <w:lang w:eastAsia="zh-CN"/>
        </w:rPr>
        <w:t>the KI#2</w:t>
      </w:r>
      <w:r>
        <w:rPr>
          <w:rFonts w:ascii="Times New Roman" w:hAnsi="Times New Roman" w:hint="eastAsia"/>
          <w:lang w:eastAsia="zh-CN"/>
        </w:rPr>
        <w:t>.</w:t>
      </w:r>
      <w:proofErr w:type="gramEnd"/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3F0B19D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C5146F">
        <w:rPr>
          <w:rFonts w:hint="eastAsia"/>
          <w:noProof/>
          <w:lang w:val="en-US" w:eastAsia="zh-CN"/>
        </w:rPr>
        <w:t>26</w:t>
      </w:r>
      <w:r w:rsidR="00C96B23">
        <w:rPr>
          <w:noProof/>
          <w:lang w:val="en-US"/>
        </w:rPr>
        <w:t xml:space="preserve"> v</w:t>
      </w:r>
      <w:r w:rsidR="00C96B23">
        <w:rPr>
          <w:rFonts w:hint="eastAsia"/>
          <w:noProof/>
          <w:lang w:val="en-US" w:eastAsia="zh-CN"/>
        </w:rPr>
        <w:t>1</w:t>
      </w:r>
      <w:r w:rsidR="00413177">
        <w:rPr>
          <w:noProof/>
          <w:lang w:val="en-US"/>
        </w:rPr>
        <w:t>.</w:t>
      </w:r>
      <w:r w:rsidR="00C96B23">
        <w:rPr>
          <w:rFonts w:hint="eastAsia"/>
          <w:noProof/>
          <w:lang w:val="en-US" w:eastAsia="zh-CN"/>
        </w:rPr>
        <w:t>0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C3A98F5" w14:textId="77777777" w:rsidR="0068492C" w:rsidRDefault="0068492C" w:rsidP="0068492C">
      <w:pPr>
        <w:pStyle w:val="2"/>
        <w:rPr>
          <w:lang w:val="en-IN" w:eastAsia="zh-CN"/>
        </w:rPr>
      </w:pPr>
      <w:bookmarkStart w:id="6" w:name="_Toc214983935"/>
      <w:r>
        <w:rPr>
          <w:lang w:val="en-IN"/>
        </w:rPr>
        <w:t>8.</w:t>
      </w:r>
      <w:r>
        <w:rPr>
          <w:lang w:val="en-IN" w:eastAsia="zh-CN"/>
        </w:rPr>
        <w:t>3</w:t>
      </w:r>
      <w:r>
        <w:rPr>
          <w:lang w:val="en-IN"/>
        </w:rPr>
        <w:tab/>
      </w:r>
      <w:r>
        <w:rPr>
          <w:lang w:val="en-IN" w:eastAsia="zh-CN"/>
        </w:rPr>
        <w:t>Overall evaluation of key issue #2</w:t>
      </w:r>
      <w:bookmarkEnd w:id="6"/>
    </w:p>
    <w:p w14:paraId="6F0AEAB5" w14:textId="518AAA93" w:rsidR="0068492C" w:rsidDel="0068492C" w:rsidRDefault="0068492C" w:rsidP="0068492C">
      <w:pPr>
        <w:pStyle w:val="Guidance"/>
        <w:rPr>
          <w:del w:id="7" w:author="wuliping01" w:date="2026-01-27T15:13:00Z"/>
          <w:lang w:eastAsia="zh-CN"/>
        </w:rPr>
      </w:pPr>
      <w:del w:id="8" w:author="wuliping01" w:date="2026-01-27T15:13:00Z">
        <w:r w:rsidDel="0068492C">
          <w:delText xml:space="preserve">This clause will provide an </w:delText>
        </w:r>
        <w:r w:rsidDel="0068492C">
          <w:rPr>
            <w:lang w:eastAsia="zh-CN"/>
          </w:rPr>
          <w:delText>overall evaluation for KI#2.</w:delText>
        </w:r>
      </w:del>
    </w:p>
    <w:p w14:paraId="63A5F6F1" w14:textId="4CB42193" w:rsidR="0068492C" w:rsidRDefault="0068492C" w:rsidP="0068492C">
      <w:pPr>
        <w:rPr>
          <w:ins w:id="9" w:author="wuliping01" w:date="2026-01-27T15:15:00Z"/>
          <w:lang w:val="en-US" w:eastAsia="zh-CN"/>
        </w:rPr>
      </w:pPr>
      <w:ins w:id="10" w:author="wuliping01" w:date="2026-01-27T15:15:00Z">
        <w:r>
          <w:rPr>
            <w:lang w:val="en-US" w:eastAsia="zh-CN"/>
          </w:rPr>
          <w:t>The KI#</w:t>
        </w:r>
      </w:ins>
      <w:ins w:id="11" w:author="wuliping01" w:date="2026-01-27T15:16:00Z">
        <w:r>
          <w:rPr>
            <w:rFonts w:eastAsia="宋体" w:hint="eastAsia"/>
            <w:lang w:val="en-US" w:eastAsia="zh-CN"/>
          </w:rPr>
          <w:t>2</w:t>
        </w:r>
      </w:ins>
      <w:ins w:id="12" w:author="wuliping01" w:date="2026-01-27T15:15:00Z">
        <w:r>
          <w:rPr>
            <w:lang w:val="en-US" w:eastAsia="zh-CN"/>
          </w:rPr>
          <w:t xml:space="preserve"> mainly studies the following open issue:</w:t>
        </w:r>
      </w:ins>
    </w:p>
    <w:p w14:paraId="70FF5982" w14:textId="610DD3B9" w:rsidR="0068492C" w:rsidRDefault="0068492C" w:rsidP="007A2A36">
      <w:pPr>
        <w:pStyle w:val="B1"/>
        <w:numPr>
          <w:ilvl w:val="0"/>
          <w:numId w:val="1"/>
        </w:numPr>
        <w:rPr>
          <w:ins w:id="13" w:author="wuliping01" w:date="2026-01-27T15:17:00Z"/>
          <w:lang w:eastAsia="zh-CN"/>
        </w:rPr>
      </w:pPr>
      <w:ins w:id="14" w:author="wuliping01" w:date="2026-01-27T15:17:00Z">
        <w:r>
          <w:t xml:space="preserve">How to enrich the </w:t>
        </w:r>
        <w:bookmarkStart w:id="15" w:name="OLE_LINK436"/>
        <w:bookmarkStart w:id="16" w:name="OLE_LINK437"/>
        <w:bookmarkStart w:id="17" w:name="OLE_LINK438"/>
        <w:r>
          <w:t>processing</w:t>
        </w:r>
        <w:bookmarkEnd w:id="15"/>
        <w:bookmarkEnd w:id="16"/>
        <w:bookmarkEnd w:id="17"/>
        <w:r>
          <w:t xml:space="preserve"> (e.g. </w:t>
        </w:r>
        <w:bookmarkStart w:id="18" w:name="OLE_LINK290"/>
        <w:bookmarkStart w:id="19" w:name="OLE_LINK295"/>
        <w:r>
          <w:rPr>
            <w:lang w:eastAsia="zh-CN"/>
          </w:rPr>
          <w:t>filtering,</w:t>
        </w:r>
        <w:r>
          <w:rPr>
            <w:lang w:val="en-IN"/>
          </w:rPr>
          <w:t xml:space="preserve"> categorization</w:t>
        </w:r>
        <w:r>
          <w:rPr>
            <w:lang w:val="en-IN" w:eastAsia="zh-CN"/>
          </w:rPr>
          <w:t>,</w:t>
        </w:r>
        <w:r>
          <w:rPr>
            <w:lang w:val="en-IN"/>
          </w:rPr>
          <w:t xml:space="preserve"> </w:t>
        </w:r>
        <w:bookmarkStart w:id="20" w:name="OLE_LINK430"/>
        <w:bookmarkStart w:id="21" w:name="OLE_LINK431"/>
        <w:bookmarkStart w:id="22" w:name="OLE_LINK423"/>
        <w:bookmarkStart w:id="23" w:name="OLE_LINK424"/>
        <w:bookmarkStart w:id="24" w:name="OLE_LINK425"/>
        <w:bookmarkStart w:id="25" w:name="OLE_LINK426"/>
        <w:bookmarkStart w:id="26" w:name="OLE_LINK427"/>
        <w:bookmarkEnd w:id="18"/>
        <w:bookmarkEnd w:id="19"/>
        <w:r>
          <w:t>consolidation</w:t>
        </w:r>
        <w:bookmarkEnd w:id="20"/>
        <w:bookmarkEnd w:id="21"/>
        <w:bookmarkEnd w:id="22"/>
        <w:bookmarkEnd w:id="23"/>
        <w:bookmarkEnd w:id="24"/>
        <w:bookmarkEnd w:id="25"/>
        <w:bookmarkEnd w:id="26"/>
        <w:r>
          <w:t xml:space="preserve">) of </w:t>
        </w:r>
        <w:proofErr w:type="spellStart"/>
        <w:r>
          <w:rPr>
            <w:rFonts w:eastAsia="宋体"/>
            <w:lang w:val="en-US" w:eastAsia="zh-CN"/>
          </w:rPr>
          <w:t>AIoT</w:t>
        </w:r>
        <w:proofErr w:type="spellEnd"/>
        <w:r>
          <w:rPr>
            <w:rFonts w:eastAsia="宋体"/>
            <w:lang w:val="en-US" w:eastAsia="zh-CN"/>
          </w:rPr>
          <w:t xml:space="preserve"> service requests</w:t>
        </w:r>
        <w:r>
          <w:rPr>
            <w:lang w:val="en-US"/>
          </w:rPr>
          <w:t xml:space="preserve"> </w:t>
        </w:r>
        <w:r>
          <w:rPr>
            <w:lang w:eastAsia="zh-CN"/>
          </w:rPr>
          <w:t xml:space="preserve">and </w:t>
        </w:r>
        <w:r>
          <w:t xml:space="preserve">the collected Ambient </w:t>
        </w:r>
        <w:proofErr w:type="spellStart"/>
        <w:r>
          <w:t>IoT</w:t>
        </w:r>
        <w:proofErr w:type="spellEnd"/>
        <w:r>
          <w:t xml:space="preserve"> device </w:t>
        </w:r>
        <w:r>
          <w:rPr>
            <w:lang w:eastAsia="zh-CN"/>
          </w:rPr>
          <w:t>data</w:t>
        </w:r>
        <w:r>
          <w:t>;</w:t>
        </w:r>
      </w:ins>
    </w:p>
    <w:p w14:paraId="3CC6CE81" w14:textId="3FDE0276" w:rsidR="0068492C" w:rsidRDefault="0068492C" w:rsidP="007A2A36">
      <w:pPr>
        <w:pStyle w:val="B1"/>
        <w:numPr>
          <w:ilvl w:val="0"/>
          <w:numId w:val="1"/>
        </w:numPr>
        <w:rPr>
          <w:ins w:id="27" w:author="wuliping01" w:date="2026-01-27T15:15:00Z"/>
          <w:rFonts w:eastAsia="宋体"/>
          <w:lang w:val="en-US" w:eastAsia="zh-CN"/>
        </w:rPr>
      </w:pPr>
      <w:ins w:id="28" w:author="wuliping01" w:date="2026-01-27T15:17:00Z">
        <w:r>
          <w:t xml:space="preserve">How to utilize the exposure from </w:t>
        </w:r>
        <w:bookmarkStart w:id="29" w:name="OLE_LINK388"/>
        <w:bookmarkStart w:id="30" w:name="OLE_LINK389"/>
        <w:r>
          <w:t>other working group (e.g.</w:t>
        </w:r>
        <w:bookmarkEnd w:id="29"/>
        <w:bookmarkEnd w:id="30"/>
        <w:r>
          <w:t xml:space="preserve"> SA2) and provide the value-added </w:t>
        </w:r>
        <w:proofErr w:type="spellStart"/>
        <w:r>
          <w:t>AIoT</w:t>
        </w:r>
        <w:proofErr w:type="spellEnd"/>
        <w:r>
          <w:t xml:space="preserve"> devices information to the consumer (e.g. VAL server)</w:t>
        </w:r>
        <w:r>
          <w:rPr>
            <w:lang w:eastAsia="zh-CN"/>
          </w:rPr>
          <w:t xml:space="preserve"> </w:t>
        </w:r>
        <w:r>
          <w:rPr>
            <w:lang w:val="en-IN"/>
          </w:rPr>
          <w:t>based on open issue #1</w:t>
        </w:r>
        <w:r>
          <w:rPr>
            <w:rFonts w:hint="eastAsia"/>
            <w:lang w:eastAsia="zh-CN"/>
          </w:rPr>
          <w:t>.</w:t>
        </w:r>
      </w:ins>
    </w:p>
    <w:p w14:paraId="0F19C7E4" w14:textId="658CFD3E" w:rsidR="0068492C" w:rsidRDefault="0068492C" w:rsidP="0068492C">
      <w:pPr>
        <w:rPr>
          <w:ins w:id="31" w:author="wuliping01" w:date="2026-01-27T15:15:00Z"/>
          <w:rFonts w:eastAsia="宋体"/>
          <w:lang w:val="nb-NO" w:eastAsia="zh-CN"/>
        </w:rPr>
      </w:pPr>
      <w:ins w:id="32" w:author="wuliping01" w:date="2026-01-27T15:15:00Z">
        <w:r>
          <w:rPr>
            <w:lang w:val="nb-NO" w:eastAsia="zh-CN"/>
          </w:rPr>
          <w:t xml:space="preserve">To address the open issues aforementioned, there are </w:t>
        </w:r>
      </w:ins>
      <w:ins w:id="33" w:author="wuliping01" w:date="2026-01-27T16:01:00Z">
        <w:r w:rsidR="00E54100">
          <w:rPr>
            <w:rFonts w:hint="eastAsia"/>
            <w:lang w:val="nb-NO" w:eastAsia="zh-CN"/>
          </w:rPr>
          <w:t>9</w:t>
        </w:r>
      </w:ins>
      <w:ins w:id="34" w:author="wuliping01" w:date="2026-01-27T15:25:00Z">
        <w:r w:rsidR="00E67E75">
          <w:rPr>
            <w:rFonts w:hint="eastAsia"/>
            <w:lang w:val="nb-NO" w:eastAsia="zh-CN"/>
          </w:rPr>
          <w:t xml:space="preserve"> </w:t>
        </w:r>
      </w:ins>
      <w:ins w:id="35" w:author="wuliping01" w:date="2026-01-27T15:15:00Z">
        <w:r>
          <w:rPr>
            <w:lang w:val="nb-NO" w:eastAsia="zh-CN"/>
          </w:rPr>
          <w:t>solutions proposed as followi</w:t>
        </w:r>
        <w:bookmarkStart w:id="36" w:name="_GoBack"/>
        <w:bookmarkEnd w:id="36"/>
        <w:r>
          <w:rPr>
            <w:lang w:val="nb-NO" w:eastAsia="zh-CN"/>
          </w:rPr>
          <w:t>ng:</w:t>
        </w:r>
      </w:ins>
    </w:p>
    <w:p w14:paraId="1841E9B1" w14:textId="7CA9EB32" w:rsidR="00E67E75" w:rsidRPr="00C85C65" w:rsidRDefault="00E67E75" w:rsidP="00E67E75">
      <w:pPr>
        <w:pStyle w:val="TH"/>
        <w:rPr>
          <w:ins w:id="37" w:author="wuliping01" w:date="2026-01-27T15:26:00Z"/>
          <w:lang w:eastAsia="zh-CN"/>
        </w:rPr>
      </w:pPr>
      <w:ins w:id="38" w:author="wuliping01" w:date="2026-01-27T15:26:00Z">
        <w:r>
          <w:lastRenderedPageBreak/>
          <w:t xml:space="preserve">Table </w:t>
        </w:r>
        <w:r>
          <w:rPr>
            <w:rFonts w:hint="eastAsia"/>
            <w:lang w:eastAsia="zh-CN"/>
          </w:rPr>
          <w:t>8</w:t>
        </w:r>
        <w:r w:rsidRPr="00C85C65">
          <w:t>.</w:t>
        </w:r>
        <w:r>
          <w:rPr>
            <w:rFonts w:hint="eastAsia"/>
            <w:lang w:eastAsia="zh-CN"/>
          </w:rPr>
          <w:t>3</w:t>
        </w:r>
        <w:r w:rsidRPr="00C85C65">
          <w:t>-</w:t>
        </w:r>
        <w:r>
          <w:t>1: Summary of solutions for KI#</w:t>
        </w:r>
        <w:r>
          <w:rPr>
            <w:rFonts w:hint="eastAsia"/>
            <w:lang w:eastAsia="zh-CN"/>
          </w:rPr>
          <w:t>2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8988"/>
      </w:tblGrid>
      <w:tr w:rsidR="00E67E75" w:rsidRPr="00C85C65" w14:paraId="1BEE43D8" w14:textId="77777777" w:rsidTr="00DB76C1">
        <w:trPr>
          <w:trHeight w:val="288"/>
          <w:ins w:id="39" w:author="wuliping01" w:date="2026-01-27T15:26:00Z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EE5D2" w14:textId="619242A2" w:rsidR="00E67E75" w:rsidRPr="00C85C65" w:rsidRDefault="00E67E75" w:rsidP="007051D6">
            <w:pPr>
              <w:pStyle w:val="TAL"/>
              <w:rPr>
                <w:ins w:id="40" w:author="wuliping01" w:date="2026-01-27T15:26:00Z"/>
                <w:lang w:eastAsia="zh-CN"/>
              </w:rPr>
            </w:pPr>
            <w:ins w:id="41" w:author="wuliping01" w:date="2026-01-27T15:26:00Z">
              <w:r w:rsidRPr="00C85C65">
                <w:t>Solution</w:t>
              </w:r>
            </w:ins>
            <w:ins w:id="42" w:author="wuliping01" w:date="2026-01-29T18:42:00Z">
              <w:r w:rsidR="007051D6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4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37DCF" w14:textId="5D14B760" w:rsidR="00E67E75" w:rsidRPr="00C85C65" w:rsidRDefault="007051D6" w:rsidP="007051D6">
            <w:pPr>
              <w:pStyle w:val="TAL"/>
              <w:jc w:val="center"/>
              <w:rPr>
                <w:ins w:id="43" w:author="wuliping01" w:date="2026-01-27T15:26:00Z"/>
                <w:lang w:eastAsia="zh-CN"/>
              </w:rPr>
            </w:pPr>
            <w:ins w:id="44" w:author="wuliping01" w:date="2026-01-29T18:43:00Z">
              <w:r>
                <w:rPr>
                  <w:rFonts w:hint="eastAsia"/>
                  <w:lang w:eastAsia="zh-CN"/>
                </w:rPr>
                <w:t xml:space="preserve">Proposed </w:t>
              </w:r>
            </w:ins>
            <w:ins w:id="45" w:author="wuliping01" w:date="2026-01-29T18:44:00Z">
              <w:r>
                <w:rPr>
                  <w:rFonts w:hint="eastAsia"/>
                  <w:lang w:eastAsia="zh-CN"/>
                </w:rPr>
                <w:t>capabilities</w:t>
              </w:r>
            </w:ins>
          </w:p>
        </w:tc>
      </w:tr>
      <w:tr w:rsidR="007051D6" w:rsidRPr="00C85C65" w14:paraId="647946AA" w14:textId="6B1DA187" w:rsidTr="00DB76C1">
        <w:trPr>
          <w:ins w:id="46" w:author="wuliping01" w:date="2026-01-29T18:41:00Z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C561B" w14:textId="1049FD4A" w:rsidR="007051D6" w:rsidRPr="00C85C65" w:rsidRDefault="007051D6" w:rsidP="00977A01">
            <w:pPr>
              <w:pStyle w:val="TAL"/>
              <w:rPr>
                <w:ins w:id="47" w:author="wuliping01" w:date="2026-01-29T18:41:00Z"/>
              </w:rPr>
            </w:pPr>
            <w:ins w:id="48" w:author="wuliping01" w:date="2026-01-29T18:41:00Z">
              <w:r w:rsidRPr="00C85C65">
                <w:t>#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4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FFFE7" w14:textId="689D06E0" w:rsidR="00DB76C1" w:rsidRPr="007D6563" w:rsidRDefault="007051D6" w:rsidP="009B720E">
            <w:pPr>
              <w:pStyle w:val="TAL"/>
              <w:rPr>
                <w:ins w:id="49" w:author="wuliping01" w:date="2026-01-29T18:41:00Z"/>
                <w:lang w:eastAsia="zh-CN"/>
              </w:rPr>
            </w:pPr>
            <w:ins w:id="50" w:author="wuliping01" w:date="2026-01-29T18:41:00Z">
              <w:r>
                <w:t xml:space="preserve">The solution provides </w:t>
              </w:r>
              <w:r>
                <w:rPr>
                  <w:rFonts w:hint="eastAsia"/>
                  <w:lang w:eastAsia="zh-CN"/>
                </w:rPr>
                <w:t>a</w:t>
              </w:r>
              <w:r w:rsidRPr="00C85C65">
                <w:t xml:space="preserve"> high level </w:t>
              </w:r>
              <w:r>
                <w:rPr>
                  <w:rFonts w:hint="eastAsia"/>
                  <w:lang w:eastAsia="zh-CN"/>
                </w:rPr>
                <w:t xml:space="preserve">application work flow for </w:t>
              </w:r>
              <w:proofErr w:type="spellStart"/>
              <w:r>
                <w:rPr>
                  <w:rFonts w:hint="eastAsia"/>
                  <w:lang w:eastAsia="zh-CN"/>
                </w:rPr>
                <w:t>AIoT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services</w:t>
              </w:r>
            </w:ins>
            <w:ins w:id="51" w:author="wuliping01" w:date="2026-01-29T18:48:00Z">
              <w:r w:rsidR="00EE178E">
                <w:rPr>
                  <w:rFonts w:hint="eastAsia"/>
                  <w:lang w:eastAsia="zh-CN"/>
                </w:rPr>
                <w:t xml:space="preserve"> </w:t>
              </w:r>
              <w:r w:rsidR="00EE178E" w:rsidRPr="00EE178E">
                <w:rPr>
                  <w:lang w:eastAsia="zh-CN"/>
                </w:rPr>
                <w:t xml:space="preserve">using </w:t>
              </w:r>
              <w:proofErr w:type="spellStart"/>
              <w:r w:rsidR="00EE178E" w:rsidRPr="00EE178E">
                <w:rPr>
                  <w:lang w:eastAsia="zh-CN"/>
                </w:rPr>
                <w:t>AIoT</w:t>
              </w:r>
              <w:proofErr w:type="spellEnd"/>
              <w:r w:rsidR="00EE178E" w:rsidRPr="00EE178E">
                <w:rPr>
                  <w:lang w:eastAsia="zh-CN"/>
                </w:rPr>
                <w:t xml:space="preserve"> enabler layer based on the </w:t>
              </w:r>
              <w:proofErr w:type="spellStart"/>
              <w:r w:rsidR="00EE178E" w:rsidRPr="00EE178E">
                <w:rPr>
                  <w:lang w:eastAsia="zh-CN"/>
                </w:rPr>
                <w:t>AIoT</w:t>
              </w:r>
              <w:proofErr w:type="spellEnd"/>
              <w:r w:rsidR="00EE178E" w:rsidRPr="00EE178E">
                <w:rPr>
                  <w:lang w:eastAsia="zh-CN"/>
                </w:rPr>
                <w:t xml:space="preserve"> enabler functional model defined in Sol#2</w:t>
              </w:r>
            </w:ins>
            <w:ins w:id="52" w:author="wuliping01" w:date="2026-01-29T18:41:00Z">
              <w:r>
                <w:rPr>
                  <w:rFonts w:hint="eastAsia"/>
                  <w:lang w:eastAsia="zh-CN"/>
                </w:rPr>
                <w:t xml:space="preserve">. </w:t>
              </w:r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nd it</w:t>
              </w:r>
              <w:r w:rsidRPr="00C85C65">
                <w:t xml:space="preserve"> </w:t>
              </w:r>
              <w:r>
                <w:rPr>
                  <w:rFonts w:hint="eastAsia"/>
                  <w:lang w:eastAsia="zh-CN"/>
                </w:rPr>
                <w:t xml:space="preserve">mainly supports </w:t>
              </w:r>
              <w:proofErr w:type="spellStart"/>
              <w:r w:rsidRPr="002363CF">
                <w:rPr>
                  <w:lang w:eastAsia="zh-CN"/>
                </w:rPr>
                <w:t>AIoT</w:t>
              </w:r>
              <w:proofErr w:type="spellEnd"/>
              <w:r w:rsidRPr="002363CF">
                <w:rPr>
                  <w:lang w:eastAsia="zh-CN"/>
                </w:rPr>
                <w:t xml:space="preserve"> service provisioning </w:t>
              </w:r>
              <w:r>
                <w:rPr>
                  <w:rFonts w:hint="eastAsia"/>
                  <w:lang w:eastAsia="zh-CN"/>
                </w:rPr>
                <w:t xml:space="preserve">and </w:t>
              </w:r>
              <w:proofErr w:type="spellStart"/>
              <w:r w:rsidRPr="002363CF">
                <w:rPr>
                  <w:lang w:eastAsia="zh-CN"/>
                </w:rPr>
                <w:t>AIoT</w:t>
              </w:r>
              <w:proofErr w:type="spellEnd"/>
              <w:r w:rsidRPr="002363CF">
                <w:rPr>
                  <w:lang w:eastAsia="zh-CN"/>
                </w:rPr>
                <w:t xml:space="preserve"> task control</w:t>
              </w:r>
              <w:r w:rsidRPr="002363CF">
                <w:rPr>
                  <w:rFonts w:hint="eastAsia"/>
                  <w:lang w:eastAsia="zh-CN"/>
                </w:rPr>
                <w:t xml:space="preserve"> </w:t>
              </w:r>
              <w:r w:rsidRPr="002363CF">
                <w:rPr>
                  <w:rFonts w:hint="eastAsia"/>
                  <w:noProof/>
                  <w:lang w:eastAsia="zh-CN"/>
                </w:rPr>
                <w:t>functionalities</w:t>
              </w:r>
            </w:ins>
            <w:ins w:id="53" w:author="wuliping01" w:date="2026-01-29T18:48:00Z">
              <w:r w:rsidR="00EE178E">
                <w:rPr>
                  <w:rFonts w:hint="eastAsia"/>
                  <w:lang w:eastAsia="zh-CN"/>
                </w:rPr>
                <w:t xml:space="preserve"> which </w:t>
              </w:r>
            </w:ins>
            <w:ins w:id="54" w:author="wuliping01" w:date="2026-01-29T18:41:00Z">
              <w:r w:rsidRPr="00214952">
                <w:rPr>
                  <w:lang w:eastAsia="zh-CN"/>
                </w:rPr>
                <w:t>seems the solution focuses more on KI#3</w:t>
              </w:r>
              <w:r>
                <w:rPr>
                  <w:rFonts w:hint="eastAsia"/>
                  <w:lang w:eastAsia="zh-CN"/>
                </w:rPr>
                <w:t xml:space="preserve"> and KI#4.</w:t>
              </w:r>
            </w:ins>
          </w:p>
        </w:tc>
      </w:tr>
      <w:tr w:rsidR="007051D6" w:rsidRPr="00C85C65" w14:paraId="29A8E871" w14:textId="77777777" w:rsidTr="00DB76C1">
        <w:trPr>
          <w:ins w:id="55" w:author="wuliping01" w:date="2026-01-27T15:26:00Z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D808D" w14:textId="57728A46" w:rsidR="007051D6" w:rsidRPr="00C85C65" w:rsidRDefault="007051D6" w:rsidP="00977A01">
            <w:pPr>
              <w:pStyle w:val="TAL"/>
              <w:rPr>
                <w:ins w:id="56" w:author="wuliping01" w:date="2026-01-27T15:26:00Z"/>
                <w:lang w:eastAsia="zh-CN"/>
              </w:rPr>
            </w:pPr>
            <w:ins w:id="57" w:author="wuliping01" w:date="2026-01-27T15:26:00Z">
              <w:r w:rsidRPr="00C85C65">
                <w:t>#</w:t>
              </w:r>
            </w:ins>
            <w:ins w:id="58" w:author="wuliping01" w:date="2026-01-27T15:57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4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B7501" w14:textId="3DAD6DAB" w:rsidR="007051D6" w:rsidRDefault="007051D6" w:rsidP="002363CF">
            <w:pPr>
              <w:pStyle w:val="TAL"/>
              <w:rPr>
                <w:ins w:id="59" w:author="wuliping01" w:date="2026-01-27T16:14:00Z"/>
                <w:lang w:eastAsia="zh-CN"/>
              </w:rPr>
            </w:pPr>
            <w:ins w:id="60" w:author="wuliping01" w:date="2026-01-27T16:13:00Z">
              <w:r>
                <w:rPr>
                  <w:rFonts w:hint="eastAsia"/>
                  <w:lang w:eastAsia="zh-CN"/>
                </w:rPr>
                <w:t>T</w:t>
              </w:r>
            </w:ins>
            <w:ins w:id="61" w:author="wuliping01" w:date="2026-01-27T16:14:00Z">
              <w:r>
                <w:rPr>
                  <w:rFonts w:hint="eastAsia"/>
                  <w:lang w:eastAsia="zh-CN"/>
                </w:rPr>
                <w:t xml:space="preserve">he solution introduces </w:t>
              </w:r>
            </w:ins>
            <w:proofErr w:type="spellStart"/>
            <w:ins w:id="62" w:author="wuliping01" w:date="2026-01-27T16:13:00Z">
              <w:r>
                <w:rPr>
                  <w:lang w:eastAsia="zh-CN"/>
                </w:rPr>
                <w:t>AIoT</w:t>
              </w:r>
              <w:proofErr w:type="spellEnd"/>
              <w:r>
                <w:rPr>
                  <w:lang w:eastAsia="zh-CN"/>
                </w:rPr>
                <w:t xml:space="preserve"> discovery and monitoring </w:t>
              </w:r>
            </w:ins>
            <w:ins w:id="63" w:author="wuliping01" w:date="2026-01-27T16:16:00Z">
              <w:r>
                <w:rPr>
                  <w:rFonts w:hint="eastAsia"/>
                  <w:lang w:eastAsia="zh-CN"/>
                </w:rPr>
                <w:t>procedures</w:t>
              </w:r>
            </w:ins>
            <w:ins w:id="64" w:author="wuliping01" w:date="2026-01-27T16:13:00Z">
              <w:r>
                <w:rPr>
                  <w:lang w:eastAsia="zh-CN"/>
                </w:rPr>
                <w:t xml:space="preserve"> for supporting </w:t>
              </w:r>
              <w:proofErr w:type="spellStart"/>
              <w:r>
                <w:rPr>
                  <w:lang w:eastAsia="zh-CN"/>
                </w:rPr>
                <w:t>AIoT</w:t>
              </w:r>
              <w:proofErr w:type="spellEnd"/>
              <w:r>
                <w:rPr>
                  <w:lang w:eastAsia="zh-CN"/>
                </w:rPr>
                <w:t xml:space="preserve"> applications.</w:t>
              </w:r>
            </w:ins>
          </w:p>
          <w:p w14:paraId="012954DA" w14:textId="7B326989" w:rsidR="00DB76C1" w:rsidRPr="00385C3D" w:rsidRDefault="007051D6" w:rsidP="009B720E">
            <w:pPr>
              <w:pStyle w:val="TAL"/>
              <w:rPr>
                <w:ins w:id="65" w:author="wuliping01" w:date="2026-01-27T15:26:00Z"/>
                <w:lang w:eastAsia="zh-CN"/>
              </w:rPr>
            </w:pPr>
            <w:ins w:id="66" w:author="wuliping01" w:date="2026-01-27T16:17:00Z">
              <w:r>
                <w:rPr>
                  <w:lang w:eastAsia="zh-CN"/>
                </w:rPr>
                <w:t>F</w:t>
              </w:r>
              <w:r>
                <w:rPr>
                  <w:rFonts w:hint="eastAsia"/>
                  <w:lang w:eastAsia="zh-CN"/>
                </w:rPr>
                <w:t>or KI</w:t>
              </w:r>
            </w:ins>
            <w:ins w:id="67" w:author="wuliping01" w:date="2026-01-27T16:18:00Z">
              <w:r>
                <w:rPr>
                  <w:rFonts w:hint="eastAsia"/>
                  <w:lang w:eastAsia="zh-CN"/>
                </w:rPr>
                <w:t xml:space="preserve">#2, the solution </w:t>
              </w:r>
            </w:ins>
            <w:bookmarkStart w:id="68" w:name="OLE_LINK644"/>
            <w:bookmarkStart w:id="69" w:name="OLE_LINK645"/>
            <w:ins w:id="70" w:author="wuliping01" w:date="2026-01-29T19:03:00Z">
              <w:r w:rsidR="00DB76C1">
                <w:rPr>
                  <w:rFonts w:hint="eastAsia"/>
                  <w:lang w:eastAsia="zh-CN"/>
                </w:rPr>
                <w:t xml:space="preserve">addresses </w:t>
              </w:r>
            </w:ins>
            <w:ins w:id="71" w:author="wuliping01" w:date="2026-01-29T19:05:00Z">
              <w:r w:rsidR="00DB76C1">
                <w:rPr>
                  <w:rFonts w:hint="eastAsia"/>
                  <w:lang w:eastAsia="zh-CN"/>
                </w:rPr>
                <w:t xml:space="preserve">the </w:t>
              </w:r>
            </w:ins>
            <w:ins w:id="72" w:author="wuliping01" w:date="2026-01-29T19:03:00Z">
              <w:r w:rsidR="00DB76C1">
                <w:rPr>
                  <w:rFonts w:hint="eastAsia"/>
                  <w:lang w:eastAsia="zh-CN"/>
                </w:rPr>
                <w:t>open issue 1</w:t>
              </w:r>
            </w:ins>
            <w:bookmarkEnd w:id="68"/>
            <w:bookmarkEnd w:id="69"/>
            <w:ins w:id="73" w:author="wuliping01" w:date="2026-01-29T19:04:00Z">
              <w:r w:rsidR="00DB76C1">
                <w:rPr>
                  <w:rFonts w:hint="eastAsia"/>
                  <w:lang w:eastAsia="zh-CN"/>
                </w:rPr>
                <w:t xml:space="preserve"> and open issue </w:t>
              </w:r>
            </w:ins>
            <w:ins w:id="74" w:author="wuliping01" w:date="2026-01-29T19:03:00Z">
              <w:r w:rsidR="00DB76C1">
                <w:rPr>
                  <w:rFonts w:hint="eastAsia"/>
                  <w:lang w:eastAsia="zh-CN"/>
                </w:rPr>
                <w:t xml:space="preserve">2, and </w:t>
              </w:r>
            </w:ins>
            <w:ins w:id="75" w:author="wuliping01" w:date="2026-01-29T19:04:00Z">
              <w:r w:rsidR="00DB76C1">
                <w:rPr>
                  <w:rFonts w:hint="eastAsia"/>
                  <w:lang w:eastAsia="zh-CN"/>
                </w:rPr>
                <w:t>propose</w:t>
              </w:r>
            </w:ins>
            <w:ins w:id="76" w:author="wuliping01" w:date="2026-01-29T19:05:00Z">
              <w:r w:rsidR="00DB76C1">
                <w:rPr>
                  <w:rFonts w:hint="eastAsia"/>
                  <w:lang w:eastAsia="zh-CN"/>
                </w:rPr>
                <w:t>s</w:t>
              </w:r>
            </w:ins>
            <w:ins w:id="77" w:author="wuliping01" w:date="2026-01-27T16:18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78" w:author="wuliping01" w:date="2026-01-29T19:05:00Z">
              <w:r w:rsidR="00DB76C1">
                <w:rPr>
                  <w:rFonts w:hint="eastAsia"/>
                  <w:lang w:eastAsia="zh-CN"/>
                </w:rPr>
                <w:t xml:space="preserve">to </w:t>
              </w:r>
            </w:ins>
            <w:bookmarkStart w:id="79" w:name="OLE_LINK123"/>
            <w:bookmarkStart w:id="80" w:name="OLE_LINK124"/>
            <w:ins w:id="81" w:author="wuliping01" w:date="2026-01-27T16:18:00Z">
              <w:r w:rsidR="00DB76C1">
                <w:rPr>
                  <w:lang w:eastAsia="zh-CN"/>
                </w:rPr>
                <w:t>map</w:t>
              </w:r>
              <w:r>
                <w:rPr>
                  <w:lang w:eastAsia="zh-CN"/>
                </w:rPr>
                <w:t xml:space="preserve"> the received </w:t>
              </w:r>
              <w:proofErr w:type="spellStart"/>
              <w:r>
                <w:rPr>
                  <w:lang w:eastAsia="zh-CN"/>
                </w:rPr>
                <w:t>AIoT</w:t>
              </w:r>
              <w:proofErr w:type="spellEnd"/>
              <w:r>
                <w:rPr>
                  <w:lang w:eastAsia="zh-CN"/>
                </w:rPr>
                <w:t xml:space="preserve"> devic</w:t>
              </w:r>
              <w:r w:rsidR="00385C3D">
                <w:rPr>
                  <w:lang w:eastAsia="zh-CN"/>
                </w:rPr>
                <w:t xml:space="preserve">e IDs into objects </w:t>
              </w:r>
            </w:ins>
            <w:ins w:id="82" w:author="wuliping01" w:date="2026-01-29T19:11:00Z">
              <w:r w:rsidR="00385C3D">
                <w:rPr>
                  <w:lang w:eastAsia="zh-CN"/>
                </w:rPr>
                <w:t xml:space="preserve">for each category </w:t>
              </w:r>
            </w:ins>
            <w:ins w:id="83" w:author="wuliping01" w:date="2026-01-27T16:18:00Z">
              <w:r w:rsidR="00385C3D">
                <w:rPr>
                  <w:lang w:eastAsia="zh-CN"/>
                </w:rPr>
                <w:t>and process</w:t>
              </w:r>
              <w:r>
                <w:rPr>
                  <w:lang w:eastAsia="zh-CN"/>
                </w:rPr>
                <w:t xml:space="preserve"> the received </w:t>
              </w:r>
            </w:ins>
            <w:proofErr w:type="spellStart"/>
            <w:ins w:id="84" w:author="wuliping01" w:date="2026-01-29T19:08:00Z">
              <w:r w:rsidR="00385C3D">
                <w:rPr>
                  <w:rFonts w:hint="eastAsia"/>
                  <w:lang w:eastAsia="zh-CN"/>
                </w:rPr>
                <w:t>AIoT</w:t>
              </w:r>
              <w:proofErr w:type="spellEnd"/>
              <w:r w:rsidR="00385C3D">
                <w:rPr>
                  <w:rFonts w:hint="eastAsia"/>
                  <w:lang w:eastAsia="zh-CN"/>
                </w:rPr>
                <w:t xml:space="preserve"> </w:t>
              </w:r>
            </w:ins>
            <w:ins w:id="85" w:author="wuliping01" w:date="2026-01-27T16:18:00Z">
              <w:r>
                <w:rPr>
                  <w:lang w:eastAsia="zh-CN"/>
                </w:rPr>
                <w:t>information according to the requirements</w:t>
              </w:r>
            </w:ins>
            <w:ins w:id="86" w:author="wuliping01" w:date="2026-01-29T19:12:00Z">
              <w:r w:rsidR="00385C3D">
                <w:rPr>
                  <w:rFonts w:hint="eastAsia"/>
                  <w:lang w:eastAsia="zh-CN"/>
                </w:rPr>
                <w:t xml:space="preserve"> </w:t>
              </w:r>
              <w:r w:rsidR="00385C3D">
                <w:rPr>
                  <w:lang w:eastAsia="zh-CN"/>
                </w:rPr>
                <w:t>on discovery</w:t>
              </w:r>
            </w:ins>
            <w:bookmarkEnd w:id="79"/>
            <w:bookmarkEnd w:id="80"/>
            <w:ins w:id="87" w:author="wuliping01" w:date="2026-01-27T16:19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7051D6" w:rsidRPr="00C85C65" w14:paraId="7B0164C1" w14:textId="77777777" w:rsidTr="00DB76C1">
        <w:trPr>
          <w:ins w:id="88" w:author="wuliping01" w:date="2026-01-27T15:26:00Z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A0833" w14:textId="64EF81B1" w:rsidR="007051D6" w:rsidRPr="00C85C65" w:rsidRDefault="007051D6" w:rsidP="00977A01">
            <w:pPr>
              <w:pStyle w:val="TAL"/>
              <w:rPr>
                <w:ins w:id="89" w:author="wuliping01" w:date="2026-01-27T15:26:00Z"/>
                <w:lang w:eastAsia="zh-CN"/>
              </w:rPr>
            </w:pPr>
            <w:ins w:id="90" w:author="wuliping01" w:date="2026-01-27T15:26:00Z">
              <w:r w:rsidRPr="00C85C65">
                <w:t>#</w:t>
              </w:r>
            </w:ins>
            <w:ins w:id="91" w:author="wuliping01" w:date="2026-01-27T15:57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4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96700" w14:textId="4E43D147" w:rsidR="00DB76C1" w:rsidRPr="00C85C65" w:rsidRDefault="007051D6" w:rsidP="009348ED">
            <w:pPr>
              <w:pStyle w:val="TAL"/>
              <w:rPr>
                <w:ins w:id="92" w:author="wuliping01" w:date="2026-01-27T15:26:00Z"/>
                <w:lang w:eastAsia="zh-CN"/>
              </w:rPr>
            </w:pPr>
            <w:ins w:id="93" w:author="wuliping01" w:date="2026-01-27T16:30:00Z">
              <w:r>
                <w:rPr>
                  <w:rFonts w:hint="eastAsia"/>
                  <w:noProof/>
                  <w:lang w:val="en-US" w:eastAsia="zh-CN"/>
                </w:rPr>
                <w:t>The solution provides the procedures and information flows f</w:t>
              </w:r>
            </w:ins>
            <w:ins w:id="94" w:author="wuliping01" w:date="2026-01-27T16:31:00Z">
              <w:r>
                <w:rPr>
                  <w:rFonts w:hint="eastAsia"/>
                  <w:noProof/>
                  <w:lang w:val="en-US" w:eastAsia="zh-CN"/>
                </w:rPr>
                <w:t xml:space="preserve">or </w:t>
              </w:r>
              <w:proofErr w:type="spellStart"/>
              <w:r>
                <w:rPr>
                  <w:lang w:eastAsia="zh-CN"/>
                </w:rPr>
                <w:t>AIoT</w:t>
              </w:r>
              <w:proofErr w:type="spellEnd"/>
              <w:r>
                <w:rPr>
                  <w:lang w:eastAsia="zh-CN"/>
                </w:rPr>
                <w:t xml:space="preserve"> service data provisioning</w:t>
              </w:r>
              <w:r>
                <w:rPr>
                  <w:rFonts w:hint="eastAsia"/>
                  <w:noProof/>
                  <w:lang w:val="en-US" w:eastAsia="zh-CN"/>
                </w:rPr>
                <w:t xml:space="preserve">. </w:t>
              </w:r>
            </w:ins>
            <w:ins w:id="95" w:author="wuliping01" w:date="2026-01-27T16:28:00Z">
              <w:r>
                <w:rPr>
                  <w:noProof/>
                  <w:lang w:val="en-US" w:eastAsia="zh-CN"/>
                </w:rPr>
                <w:t xml:space="preserve">The core idea </w:t>
              </w:r>
            </w:ins>
            <w:ins w:id="96" w:author="wuliping01" w:date="2026-01-27T16:29:00Z">
              <w:r>
                <w:rPr>
                  <w:rFonts w:hint="eastAsia"/>
                  <w:noProof/>
                  <w:lang w:val="en-US" w:eastAsia="zh-CN"/>
                </w:rPr>
                <w:t xml:space="preserve">for this solution </w:t>
              </w:r>
            </w:ins>
            <w:ins w:id="97" w:author="wuliping01" w:date="2026-01-27T16:28:00Z">
              <w:r>
                <w:rPr>
                  <w:noProof/>
                  <w:lang w:val="en-US" w:eastAsia="zh-CN"/>
                </w:rPr>
                <w:t xml:space="preserve">is to establish a mapping relationship </w:t>
              </w:r>
            </w:ins>
            <w:ins w:id="98" w:author="wuliping01" w:date="2026-01-27T16:31:00Z">
              <w:r>
                <w:rPr>
                  <w:rFonts w:hint="eastAsia"/>
                  <w:noProof/>
                  <w:lang w:val="en-US" w:eastAsia="zh-CN"/>
                </w:rPr>
                <w:t>betweeen</w:t>
              </w:r>
            </w:ins>
            <w:ins w:id="99" w:author="wuliping01" w:date="2026-01-27T16:28:00Z">
              <w:r>
                <w:rPr>
                  <w:noProof/>
                  <w:lang w:val="en-US" w:eastAsia="zh-CN"/>
                </w:rPr>
                <w:t xml:space="preserve"> network layer information and the application data</w:t>
              </w:r>
            </w:ins>
            <w:ins w:id="100" w:author="wuliping01" w:date="2026-01-27T16:29:00Z">
              <w:r>
                <w:rPr>
                  <w:rFonts w:hint="eastAsia"/>
                  <w:noProof/>
                  <w:lang w:val="en-US" w:eastAsia="zh-CN"/>
                </w:rPr>
                <w:t xml:space="preserve"> for AIoT services.</w:t>
              </w:r>
              <w:bookmarkStart w:id="101" w:name="OLE_LINK275"/>
              <w:bookmarkStart w:id="102" w:name="OLE_LINK276"/>
              <w:r>
                <w:rPr>
                  <w:rFonts w:hint="eastAsia"/>
                  <w:noProof/>
                  <w:lang w:val="en-US" w:eastAsia="zh-CN"/>
                </w:rPr>
                <w:t xml:space="preserve"> </w:t>
              </w:r>
              <w:bookmarkStart w:id="103" w:name="OLE_LINK414"/>
              <w:bookmarkStart w:id="104" w:name="OLE_LINK415"/>
              <w:r>
                <w:rPr>
                  <w:noProof/>
                  <w:lang w:val="en-US" w:eastAsia="zh-CN"/>
                </w:rPr>
                <w:t>I</w:t>
              </w:r>
              <w:r>
                <w:rPr>
                  <w:rFonts w:hint="eastAsia"/>
                  <w:noProof/>
                  <w:lang w:val="en-US" w:eastAsia="zh-CN"/>
                </w:rPr>
                <w:t xml:space="preserve">t seems the solution </w:t>
              </w:r>
              <w:r w:rsidRPr="00C85C65">
                <w:t>focuses more on KI#</w:t>
              </w:r>
              <w:r>
                <w:rPr>
                  <w:rFonts w:hint="eastAsia"/>
                  <w:lang w:eastAsia="zh-CN"/>
                </w:rPr>
                <w:t>3</w:t>
              </w:r>
              <w:bookmarkEnd w:id="101"/>
              <w:bookmarkEnd w:id="102"/>
              <w:bookmarkEnd w:id="103"/>
              <w:bookmarkEnd w:id="104"/>
              <w:r>
                <w:rPr>
                  <w:rFonts w:hint="eastAsia"/>
                  <w:lang w:eastAsia="zh-CN"/>
                </w:rPr>
                <w:t xml:space="preserve">. </w:t>
              </w:r>
            </w:ins>
          </w:p>
        </w:tc>
      </w:tr>
      <w:tr w:rsidR="007051D6" w:rsidRPr="00C85C65" w14:paraId="092E0242" w14:textId="77777777" w:rsidTr="00DB76C1">
        <w:trPr>
          <w:ins w:id="105" w:author="wuliping01" w:date="2026-01-27T15:26:00Z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346AE" w14:textId="2E4DF105" w:rsidR="007051D6" w:rsidRPr="00C85C65" w:rsidRDefault="007051D6" w:rsidP="00977A01">
            <w:pPr>
              <w:pStyle w:val="TAL"/>
              <w:rPr>
                <w:ins w:id="106" w:author="wuliping01" w:date="2026-01-27T15:26:00Z"/>
                <w:lang w:eastAsia="zh-CN"/>
              </w:rPr>
            </w:pPr>
            <w:bookmarkStart w:id="107" w:name="OLE_LINK648"/>
            <w:bookmarkStart w:id="108" w:name="OLE_LINK649"/>
            <w:ins w:id="109" w:author="wuliping01" w:date="2026-01-27T15:26:00Z">
              <w:r w:rsidRPr="00C85C65">
                <w:t>#</w:t>
              </w:r>
            </w:ins>
            <w:ins w:id="110" w:author="wuliping01" w:date="2026-01-27T15:57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4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7CFAF" w14:textId="60C30FC8" w:rsidR="00F2336C" w:rsidRDefault="00F2336C" w:rsidP="009348ED">
            <w:pPr>
              <w:pStyle w:val="TAL"/>
              <w:rPr>
                <w:ins w:id="111" w:author="wuliping01" w:date="2026-01-29T19:44:00Z"/>
                <w:lang w:eastAsia="zh-CN"/>
              </w:rPr>
            </w:pPr>
            <w:ins w:id="112" w:author="wuliping01" w:date="2026-01-29T19:43:00Z">
              <w:r>
                <w:rPr>
                  <w:rFonts w:hint="eastAsia"/>
                  <w:lang w:eastAsia="zh-CN"/>
                </w:rPr>
                <w:t xml:space="preserve">The Sol#6 is the pre-condition of Sol#7. </w:t>
              </w:r>
            </w:ins>
            <w:ins w:id="113" w:author="wuliping01" w:date="2026-01-27T16:34:00Z">
              <w:r w:rsidR="007051D6">
                <w:rPr>
                  <w:rFonts w:hint="eastAsia"/>
                  <w:lang w:eastAsia="zh-CN"/>
                </w:rPr>
                <w:t xml:space="preserve">The </w:t>
              </w:r>
            </w:ins>
            <w:ins w:id="114" w:author="wuliping01" w:date="2026-01-27T16:57:00Z">
              <w:r>
                <w:rPr>
                  <w:rFonts w:hint="eastAsia"/>
                  <w:lang w:eastAsia="zh-CN"/>
                </w:rPr>
                <w:t xml:space="preserve">Sol#7 provides </w:t>
              </w:r>
            </w:ins>
            <w:ins w:id="115" w:author="wuliping01" w:date="2026-01-29T19:43:00Z">
              <w:r>
                <w:rPr>
                  <w:rFonts w:hint="eastAsia"/>
                  <w:lang w:eastAsia="zh-CN"/>
                </w:rPr>
                <w:t>a</w:t>
              </w:r>
            </w:ins>
            <w:ins w:id="116" w:author="wuliping01" w:date="2026-01-27T16:57:00Z">
              <w:r w:rsidR="007051D6">
                <w:rPr>
                  <w:rFonts w:hint="eastAsia"/>
                  <w:lang w:eastAsia="zh-CN"/>
                </w:rPr>
                <w:t xml:space="preserve"> </w:t>
              </w:r>
              <w:r w:rsidR="007051D6">
                <w:rPr>
                  <w:lang w:val="en-US" w:eastAsia="zh-CN"/>
                </w:rPr>
                <w:t xml:space="preserve">high-level description of the </w:t>
              </w:r>
              <w:proofErr w:type="spellStart"/>
              <w:r w:rsidR="007051D6">
                <w:rPr>
                  <w:lang w:val="en-US" w:eastAsia="zh-CN"/>
                </w:rPr>
                <w:t>AIoT</w:t>
              </w:r>
              <w:proofErr w:type="spellEnd"/>
              <w:r w:rsidR="007051D6">
                <w:rPr>
                  <w:lang w:val="en-US" w:eastAsia="zh-CN"/>
                </w:rPr>
                <w:t xml:space="preserve"> task execution</w:t>
              </w:r>
            </w:ins>
            <w:ins w:id="117" w:author="wuliping01" w:date="2026-01-27T16:58:00Z">
              <w:r w:rsidR="007051D6">
                <w:rPr>
                  <w:rFonts w:hint="eastAsia"/>
                  <w:lang w:val="en-US" w:eastAsia="zh-CN"/>
                </w:rPr>
                <w:t xml:space="preserve"> </w:t>
              </w:r>
              <w:r w:rsidR="007051D6" w:rsidRPr="00DE1675">
                <w:rPr>
                  <w:lang w:val="en-US" w:eastAsia="zh-CN"/>
                </w:rPr>
                <w:t xml:space="preserve">initiated by </w:t>
              </w:r>
              <w:r>
                <w:rPr>
                  <w:lang w:val="en-US" w:eastAsia="zh-CN"/>
                </w:rPr>
                <w:t>VAL server</w:t>
              </w:r>
            </w:ins>
            <w:ins w:id="118" w:author="wuliping01" w:date="2026-01-29T19:37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19" w:author="wuliping01" w:date="2026-01-27T16:58:00Z">
              <w:r w:rsidR="007051D6" w:rsidRPr="00DE1675">
                <w:rPr>
                  <w:lang w:val="en-US" w:eastAsia="zh-CN"/>
                </w:rPr>
                <w:t xml:space="preserve">towards the </w:t>
              </w:r>
              <w:proofErr w:type="spellStart"/>
              <w:r w:rsidR="007051D6" w:rsidRPr="00DE1675">
                <w:rPr>
                  <w:lang w:val="en-US" w:eastAsia="zh-CN"/>
                </w:rPr>
                <w:t>AIoT</w:t>
              </w:r>
              <w:proofErr w:type="spellEnd"/>
              <w:r w:rsidR="007051D6" w:rsidRPr="00DE1675">
                <w:rPr>
                  <w:lang w:val="en-US" w:eastAsia="zh-CN"/>
                </w:rPr>
                <w:t xml:space="preserve"> enabler server</w:t>
              </w:r>
            </w:ins>
            <w:ins w:id="120" w:author="wuliping01" w:date="2026-01-29T19:44:00Z">
              <w:r>
                <w:rPr>
                  <w:rFonts w:hint="eastAsia"/>
                  <w:lang w:val="en-US" w:eastAsia="zh-CN"/>
                </w:rPr>
                <w:t>,</w:t>
              </w:r>
            </w:ins>
            <w:ins w:id="121" w:author="wuliping01" w:date="2026-01-29T19:36:00Z">
              <w:r w:rsidR="00B6546D">
                <w:rPr>
                  <w:rFonts w:hint="eastAsia"/>
                  <w:lang w:val="en-US" w:eastAsia="zh-CN"/>
                </w:rPr>
                <w:t xml:space="preserve"> which</w:t>
              </w:r>
              <w:r w:rsidR="00B6546D">
                <w:rPr>
                  <w:lang w:eastAsia="zh-CN"/>
                </w:rPr>
                <w:t xml:space="preserve"> </w:t>
              </w:r>
              <w:r w:rsidR="00B6546D">
                <w:rPr>
                  <w:rFonts w:hint="eastAsia"/>
                  <w:lang w:eastAsia="zh-CN"/>
                </w:rPr>
                <w:t xml:space="preserve">needs to </w:t>
              </w:r>
              <w:bookmarkStart w:id="122" w:name="OLE_LINK679"/>
              <w:bookmarkStart w:id="123" w:name="OLE_LINK680"/>
              <w:r w:rsidR="00B6546D">
                <w:rPr>
                  <w:lang w:eastAsia="zh-CN"/>
                </w:rPr>
                <w:t>determine</w:t>
              </w:r>
              <w:r w:rsidR="00B6546D">
                <w:rPr>
                  <w:rFonts w:hint="eastAsia"/>
                  <w:lang w:eastAsia="zh-CN"/>
                </w:rPr>
                <w:t xml:space="preserve"> the network </w:t>
              </w:r>
              <w:proofErr w:type="spellStart"/>
              <w:r w:rsidR="00B6546D">
                <w:rPr>
                  <w:rFonts w:hint="eastAsia"/>
                  <w:lang w:eastAsia="zh-CN"/>
                </w:rPr>
                <w:t>AI</w:t>
              </w:r>
              <w:r>
                <w:rPr>
                  <w:rFonts w:hint="eastAsia"/>
                  <w:lang w:eastAsia="zh-CN"/>
                </w:rPr>
                <w:t>oT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service and corresponding in</w:t>
              </w:r>
            </w:ins>
            <w:ins w:id="124" w:author="wuliping01" w:date="2026-01-29T19:44:00Z">
              <w:r>
                <w:rPr>
                  <w:rFonts w:hint="eastAsia"/>
                  <w:lang w:eastAsia="zh-CN"/>
                </w:rPr>
                <w:t>p</w:t>
              </w:r>
            </w:ins>
            <w:ins w:id="125" w:author="wuliping01" w:date="2026-01-29T19:36:00Z">
              <w:r w:rsidR="00B6546D">
                <w:rPr>
                  <w:rFonts w:hint="eastAsia"/>
                  <w:lang w:eastAsia="zh-CN"/>
                </w:rPr>
                <w:t>ut parameters</w:t>
              </w:r>
            </w:ins>
            <w:ins w:id="126" w:author="wuliping01" w:date="2026-01-29T19:38:00Z">
              <w:r>
                <w:rPr>
                  <w:rFonts w:hint="eastAsia"/>
                  <w:lang w:eastAsia="zh-CN"/>
                </w:rPr>
                <w:t xml:space="preserve"> when received the </w:t>
              </w:r>
              <w:r>
                <w:rPr>
                  <w:lang w:eastAsia="zh-CN"/>
                </w:rPr>
                <w:t>service requirements</w:t>
              </w:r>
              <w:bookmarkEnd w:id="122"/>
              <w:bookmarkEnd w:id="123"/>
              <w:r>
                <w:rPr>
                  <w:rFonts w:hint="eastAsia"/>
                  <w:lang w:eastAsia="zh-CN"/>
                </w:rPr>
                <w:t>.</w:t>
              </w:r>
            </w:ins>
            <w:ins w:id="127" w:author="wuliping01" w:date="2026-01-29T19:40:00Z"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  <w:p w14:paraId="6A3B8A1A" w14:textId="20BC29CF" w:rsidR="00F2336C" w:rsidRPr="007D6563" w:rsidRDefault="00F2336C" w:rsidP="009348ED">
            <w:pPr>
              <w:pStyle w:val="TAL"/>
              <w:rPr>
                <w:ins w:id="128" w:author="wuliping01" w:date="2026-01-27T15:26:00Z"/>
                <w:lang w:eastAsia="zh-CN"/>
              </w:rPr>
            </w:pPr>
            <w:bookmarkStart w:id="129" w:name="OLE_LINK650"/>
            <w:bookmarkStart w:id="130" w:name="OLE_LINK651"/>
            <w:ins w:id="131" w:author="wuliping01" w:date="2026-01-29T19:40:00Z">
              <w:r>
                <w:rPr>
                  <w:rFonts w:hint="eastAsia"/>
                  <w:lang w:eastAsia="zh-CN"/>
                </w:rPr>
                <w:t xml:space="preserve">The solution </w:t>
              </w:r>
            </w:ins>
            <w:ins w:id="132" w:author="wuliping01" w:date="2026-01-29T19:42:00Z">
              <w:r>
                <w:rPr>
                  <w:rFonts w:hint="eastAsia"/>
                  <w:lang w:eastAsia="zh-CN"/>
                </w:rPr>
                <w:t>mainly addresses the open issue 1.</w:t>
              </w:r>
            </w:ins>
            <w:bookmarkEnd w:id="129"/>
            <w:bookmarkEnd w:id="130"/>
          </w:p>
        </w:tc>
      </w:tr>
      <w:bookmarkEnd w:id="107"/>
      <w:bookmarkEnd w:id="108"/>
      <w:tr w:rsidR="007051D6" w:rsidRPr="00C85C65" w14:paraId="1E7FC4A8" w14:textId="77777777" w:rsidTr="00DB76C1">
        <w:trPr>
          <w:ins w:id="133" w:author="wuliping01" w:date="2026-01-27T15:26:00Z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9464A" w14:textId="1273648F" w:rsidR="007051D6" w:rsidRPr="00C85C65" w:rsidRDefault="007051D6" w:rsidP="00977A01">
            <w:pPr>
              <w:pStyle w:val="TAL"/>
              <w:rPr>
                <w:ins w:id="134" w:author="wuliping01" w:date="2026-01-27T15:26:00Z"/>
                <w:lang w:eastAsia="zh-CN"/>
              </w:rPr>
            </w:pPr>
            <w:ins w:id="135" w:author="wuliping01" w:date="2026-01-27T15:26:00Z">
              <w:r w:rsidRPr="00C85C65">
                <w:t>#</w:t>
              </w:r>
            </w:ins>
            <w:ins w:id="136" w:author="wuliping01" w:date="2026-01-27T15:57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4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BACC2" w14:textId="77777777" w:rsidR="007D6563" w:rsidRDefault="007051D6" w:rsidP="001A026F">
            <w:pPr>
              <w:pStyle w:val="TAL"/>
              <w:rPr>
                <w:ins w:id="137" w:author="wuliping01" w:date="2026-01-30T10:10:00Z"/>
                <w:noProof/>
                <w:lang w:val="en-US" w:eastAsia="zh-CN"/>
              </w:rPr>
            </w:pPr>
            <w:bookmarkStart w:id="138" w:name="OLE_LINK313"/>
            <w:bookmarkStart w:id="139" w:name="OLE_LINK314"/>
            <w:ins w:id="140" w:author="wuliping01" w:date="2026-01-27T17:01:00Z">
              <w:r>
                <w:rPr>
                  <w:rFonts w:hint="eastAsia"/>
                </w:rPr>
                <w:t xml:space="preserve">This solution </w:t>
              </w:r>
              <w:r>
                <w:t xml:space="preserve">is </w:t>
              </w:r>
              <w:bookmarkStart w:id="141" w:name="OLE_LINK282"/>
              <w:bookmarkStart w:id="142" w:name="OLE_LINK283"/>
              <w:r>
                <w:t>based on an</w:t>
              </w:r>
              <w:r w:rsidRPr="00817E2A">
                <w:t xml:space="preserve"> independent architecture</w:t>
              </w:r>
              <w:r>
                <w:t xml:space="preserve"> that is newly defined in </w:t>
              </w:r>
              <w:r>
                <w:rPr>
                  <w:rFonts w:hint="eastAsia"/>
                  <w:lang w:eastAsia="zh-CN"/>
                </w:rPr>
                <w:t>Sol#2</w:t>
              </w:r>
              <w:bookmarkEnd w:id="138"/>
              <w:bookmarkEnd w:id="139"/>
              <w:bookmarkEnd w:id="141"/>
              <w:bookmarkEnd w:id="142"/>
              <w:r>
                <w:rPr>
                  <w:rFonts w:hint="eastAsia"/>
                  <w:lang w:eastAsia="zh-CN"/>
                </w:rPr>
                <w:t>.</w:t>
              </w:r>
            </w:ins>
            <w:ins w:id="143" w:author="wuliping01" w:date="2026-01-27T17:04:00Z">
              <w:r>
                <w:rPr>
                  <w:rFonts w:hint="eastAsia"/>
                  <w:lang w:eastAsia="zh-CN"/>
                </w:rPr>
                <w:t xml:space="preserve"> It </w:t>
              </w:r>
            </w:ins>
            <w:ins w:id="144" w:author="wuliping01" w:date="2026-01-27T15:26:00Z">
              <w:r w:rsidRPr="00C85C65">
                <w:t xml:space="preserve">proposes to </w:t>
              </w:r>
            </w:ins>
            <w:ins w:id="145" w:author="wuliping01" w:date="2026-01-27T17:05:00Z">
              <w:r>
                <w:rPr>
                  <w:rFonts w:hint="eastAsia"/>
                  <w:lang w:eastAsia="zh-CN"/>
                </w:rPr>
                <w:t xml:space="preserve">support </w:t>
              </w:r>
              <w:bookmarkStart w:id="146" w:name="OLE_LINK681"/>
              <w:bookmarkStart w:id="147" w:name="OLE_LINK682"/>
              <w:r w:rsidRPr="00F278BA">
                <w:rPr>
                  <w:noProof/>
                  <w:lang w:val="en-US" w:eastAsia="zh-CN"/>
                </w:rPr>
                <w:t xml:space="preserve">enriched and </w:t>
              </w:r>
              <w:bookmarkStart w:id="148" w:name="OLE_LINK128"/>
              <w:bookmarkStart w:id="149" w:name="OLE_LINK129"/>
              <w:bookmarkStart w:id="150" w:name="OLE_LINK130"/>
              <w:r w:rsidRPr="00F278BA">
                <w:rPr>
                  <w:noProof/>
                  <w:lang w:val="en-US" w:eastAsia="zh-CN"/>
                </w:rPr>
                <w:t>optimized</w:t>
              </w:r>
              <w:bookmarkEnd w:id="148"/>
              <w:bookmarkEnd w:id="149"/>
              <w:bookmarkEnd w:id="150"/>
              <w:r w:rsidRPr="00F278BA">
                <w:rPr>
                  <w:noProof/>
                  <w:lang w:val="en-US" w:eastAsia="zh-CN"/>
                </w:rPr>
                <w:t xml:space="preserve"> </w:t>
              </w:r>
              <w:bookmarkStart w:id="151" w:name="OLE_LINK126"/>
              <w:bookmarkStart w:id="152" w:name="OLE_LINK127"/>
              <w:r w:rsidRPr="00F278BA">
                <w:rPr>
                  <w:noProof/>
                  <w:lang w:val="en-US" w:eastAsia="zh-CN"/>
                </w:rPr>
                <w:t>processing</w:t>
              </w:r>
              <w:r>
                <w:rPr>
                  <w:rFonts w:hint="eastAsia"/>
                  <w:noProof/>
                  <w:lang w:val="en-US" w:eastAsia="zh-CN"/>
                </w:rPr>
                <w:t xml:space="preserve"> for the service requests</w:t>
              </w:r>
              <w:bookmarkEnd w:id="151"/>
              <w:bookmarkEnd w:id="152"/>
              <w:r>
                <w:rPr>
                  <w:rFonts w:hint="eastAsia"/>
                  <w:noProof/>
                  <w:lang w:val="en-US" w:eastAsia="zh-CN"/>
                </w:rPr>
                <w:t xml:space="preserve"> f</w:t>
              </w:r>
            </w:ins>
            <w:ins w:id="153" w:author="wuliping01" w:date="2026-01-27T17:06:00Z">
              <w:r>
                <w:rPr>
                  <w:rFonts w:hint="eastAsia"/>
                  <w:noProof/>
                  <w:lang w:val="en-US" w:eastAsia="zh-CN"/>
                </w:rPr>
                <w:t xml:space="preserve">rom VAL server and also support the </w:t>
              </w:r>
            </w:ins>
            <w:ins w:id="154" w:author="wuliping01" w:date="2026-01-27T17:07:00Z">
              <w:r w:rsidRPr="0041505E">
                <w:rPr>
                  <w:noProof/>
                  <w:lang w:val="en-US" w:eastAsia="zh-CN"/>
                </w:rPr>
                <w:t>value-added processing</w:t>
              </w:r>
            </w:ins>
            <w:bookmarkEnd w:id="146"/>
            <w:bookmarkEnd w:id="147"/>
            <w:ins w:id="155" w:author="wuliping01" w:date="2026-01-27T17:08:00Z">
              <w:r>
                <w:rPr>
                  <w:rFonts w:hint="eastAsia"/>
                  <w:noProof/>
                  <w:lang w:val="en-US" w:eastAsia="zh-CN"/>
                </w:rPr>
                <w:t xml:space="preserve"> (e.g. consolidation, categorization)</w:t>
              </w:r>
            </w:ins>
            <w:ins w:id="156" w:author="wuliping01" w:date="2026-01-27T17:07:00Z">
              <w:r w:rsidRPr="0041505E">
                <w:rPr>
                  <w:noProof/>
                  <w:lang w:val="en-US" w:eastAsia="zh-CN"/>
                </w:rPr>
                <w:t xml:space="preserve"> to the received </w:t>
              </w:r>
              <w:bookmarkStart w:id="157" w:name="OLE_LINK326"/>
              <w:bookmarkStart w:id="158" w:name="OLE_LINK327"/>
              <w:r w:rsidRPr="0041505E">
                <w:rPr>
                  <w:noProof/>
                  <w:lang w:val="en-US" w:eastAsia="zh-CN"/>
                </w:rPr>
                <w:t>AIoT device information</w:t>
              </w:r>
              <w:r>
                <w:rPr>
                  <w:rFonts w:hint="eastAsia"/>
                  <w:noProof/>
                  <w:lang w:val="en-US" w:eastAsia="zh-CN"/>
                </w:rPr>
                <w:t xml:space="preserve"> </w:t>
              </w:r>
            </w:ins>
            <w:ins w:id="159" w:author="wuliping01" w:date="2026-01-27T17:08:00Z">
              <w:r>
                <w:rPr>
                  <w:rFonts w:hint="eastAsia"/>
                  <w:noProof/>
                  <w:lang w:val="en-US" w:eastAsia="zh-CN"/>
                </w:rPr>
                <w:t>exposed from  core network</w:t>
              </w:r>
              <w:bookmarkEnd w:id="157"/>
              <w:bookmarkEnd w:id="158"/>
              <w:r>
                <w:rPr>
                  <w:rFonts w:hint="eastAsia"/>
                  <w:noProof/>
                  <w:lang w:val="en-US" w:eastAsia="zh-CN"/>
                </w:rPr>
                <w:t>.</w:t>
              </w:r>
            </w:ins>
            <w:ins w:id="160" w:author="wuliping01" w:date="2026-01-29T19:45:00Z">
              <w:r w:rsidR="00F2336C">
                <w:rPr>
                  <w:rFonts w:hint="eastAsia"/>
                  <w:noProof/>
                  <w:lang w:val="en-US" w:eastAsia="zh-CN"/>
                </w:rPr>
                <w:t xml:space="preserve"> </w:t>
              </w:r>
            </w:ins>
            <w:bookmarkStart w:id="161" w:name="OLE_LINK656"/>
            <w:bookmarkStart w:id="162" w:name="OLE_LINK657"/>
          </w:p>
          <w:p w14:paraId="2268833F" w14:textId="37BF6ADD" w:rsidR="00DB76C1" w:rsidRPr="007D6563" w:rsidRDefault="00F2336C" w:rsidP="001A026F">
            <w:pPr>
              <w:pStyle w:val="TAL"/>
              <w:rPr>
                <w:ins w:id="163" w:author="wuliping01" w:date="2026-01-27T15:26:00Z"/>
                <w:lang w:val="en-US" w:eastAsia="zh-CN"/>
              </w:rPr>
            </w:pPr>
            <w:ins w:id="164" w:author="wuliping01" w:date="2026-01-29T19:45:00Z">
              <w:r>
                <w:rPr>
                  <w:rFonts w:hint="eastAsia"/>
                  <w:lang w:eastAsia="zh-CN"/>
                </w:rPr>
                <w:t xml:space="preserve">The solution </w:t>
              </w:r>
              <w:bookmarkStart w:id="165" w:name="OLE_LINK654"/>
              <w:bookmarkStart w:id="166" w:name="OLE_LINK655"/>
              <w:r>
                <w:rPr>
                  <w:rFonts w:hint="eastAsia"/>
                  <w:lang w:eastAsia="zh-CN"/>
                </w:rPr>
                <w:t xml:space="preserve">addresses the </w:t>
              </w:r>
              <w:bookmarkStart w:id="167" w:name="OLE_LINK652"/>
              <w:bookmarkStart w:id="168" w:name="OLE_LINK653"/>
              <w:r>
                <w:rPr>
                  <w:rFonts w:hint="eastAsia"/>
                  <w:lang w:eastAsia="zh-CN"/>
                </w:rPr>
                <w:t>open issue 1</w:t>
              </w:r>
            </w:ins>
            <w:bookmarkEnd w:id="161"/>
            <w:bookmarkEnd w:id="162"/>
            <w:ins w:id="169" w:author="wuliping01" w:date="2026-01-29T19:46:00Z">
              <w:r>
                <w:rPr>
                  <w:rFonts w:hint="eastAsia"/>
                  <w:lang w:eastAsia="zh-CN"/>
                </w:rPr>
                <w:t xml:space="preserve"> </w:t>
              </w:r>
              <w:bookmarkEnd w:id="167"/>
              <w:bookmarkEnd w:id="168"/>
              <w:r>
                <w:rPr>
                  <w:rFonts w:hint="eastAsia"/>
                  <w:lang w:eastAsia="zh-CN"/>
                </w:rPr>
                <w:t>and open issue 2</w:t>
              </w:r>
            </w:ins>
            <w:bookmarkEnd w:id="165"/>
            <w:bookmarkEnd w:id="166"/>
            <w:ins w:id="170" w:author="wuliping01" w:date="2026-01-29T19:45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7051D6" w:rsidRPr="00C85C65" w14:paraId="1BAA6590" w14:textId="77777777" w:rsidTr="00DB76C1">
        <w:trPr>
          <w:ins w:id="171" w:author="wuliping01" w:date="2026-01-27T15:26:00Z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8206C" w14:textId="0695EBF8" w:rsidR="007051D6" w:rsidRPr="00C85C65" w:rsidRDefault="007051D6" w:rsidP="00977A01">
            <w:pPr>
              <w:pStyle w:val="TAL"/>
              <w:rPr>
                <w:ins w:id="172" w:author="wuliping01" w:date="2026-01-27T15:26:00Z"/>
                <w:lang w:eastAsia="zh-CN"/>
              </w:rPr>
            </w:pPr>
            <w:ins w:id="173" w:author="wuliping01" w:date="2026-01-27T15:26:00Z">
              <w:r w:rsidRPr="00C85C65">
                <w:t>#</w:t>
              </w:r>
            </w:ins>
            <w:ins w:id="174" w:author="wuliping01" w:date="2026-01-27T15:57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4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09C57" w14:textId="783D4F64" w:rsidR="00DB76C1" w:rsidRPr="009E09F1" w:rsidRDefault="007051D6" w:rsidP="00CD6955">
            <w:pPr>
              <w:pStyle w:val="TAL"/>
              <w:rPr>
                <w:ins w:id="175" w:author="wuliping01" w:date="2026-01-27T15:26:00Z"/>
                <w:lang w:val="en-US" w:eastAsia="zh-CN"/>
              </w:rPr>
            </w:pPr>
            <w:bookmarkStart w:id="176" w:name="OLE_LINK284"/>
            <w:bookmarkStart w:id="177" w:name="OLE_LINK285"/>
            <w:ins w:id="178" w:author="wuliping01" w:date="2026-01-27T17:15:00Z">
              <w:r>
                <w:rPr>
                  <w:rFonts w:hint="eastAsia"/>
                </w:rPr>
                <w:t xml:space="preserve">This solution </w:t>
              </w:r>
              <w:r>
                <w:t xml:space="preserve">is </w:t>
              </w:r>
              <w:bookmarkStart w:id="179" w:name="OLE_LINK658"/>
              <w:bookmarkStart w:id="180" w:name="OLE_LINK659"/>
              <w:r>
                <w:t>based on an</w:t>
              </w:r>
              <w:r w:rsidRPr="00817E2A">
                <w:t xml:space="preserve"> independent architecture</w:t>
              </w:r>
              <w:r>
                <w:t xml:space="preserve"> that is newly defined in </w:t>
              </w:r>
              <w:r>
                <w:rPr>
                  <w:rFonts w:hint="eastAsia"/>
                  <w:lang w:eastAsia="zh-CN"/>
                </w:rPr>
                <w:t>Sol#1</w:t>
              </w:r>
              <w:bookmarkEnd w:id="176"/>
              <w:bookmarkEnd w:id="177"/>
              <w:bookmarkEnd w:id="179"/>
              <w:bookmarkEnd w:id="180"/>
              <w:r>
                <w:rPr>
                  <w:rFonts w:hint="eastAsia"/>
                  <w:lang w:eastAsia="zh-CN"/>
                </w:rPr>
                <w:t xml:space="preserve">. </w:t>
              </w:r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t introd</w:t>
              </w:r>
            </w:ins>
            <w:ins w:id="181" w:author="wuliping01" w:date="2026-01-27T17:16:00Z">
              <w:r>
                <w:rPr>
                  <w:rFonts w:hint="eastAsia"/>
                  <w:lang w:eastAsia="zh-CN"/>
                </w:rPr>
                <w:t xml:space="preserve">uces the </w:t>
              </w:r>
              <w:r w:rsidRPr="001A026F">
                <w:rPr>
                  <w:lang w:eastAsia="zh-CN"/>
                </w:rPr>
                <w:t xml:space="preserve">high-level procedures of </w:t>
              </w:r>
              <w:bookmarkStart w:id="182" w:name="OLE_LINK687"/>
              <w:bookmarkStart w:id="183" w:name="OLE_LINK688"/>
              <w:r w:rsidRPr="001A026F">
                <w:rPr>
                  <w:lang w:eastAsia="zh-CN"/>
                </w:rPr>
                <w:t>periodic and event-triggered inventory service request</w:t>
              </w:r>
              <w:bookmarkEnd w:id="182"/>
              <w:bookmarkEnd w:id="183"/>
              <w:r>
                <w:rPr>
                  <w:rFonts w:hint="eastAsia"/>
                  <w:lang w:eastAsia="zh-CN"/>
                </w:rPr>
                <w:t xml:space="preserve">. </w:t>
              </w:r>
              <w:r>
                <w:rPr>
                  <w:lang w:eastAsia="zh-CN"/>
                </w:rPr>
                <w:t>F</w:t>
              </w:r>
              <w:r>
                <w:rPr>
                  <w:rFonts w:hint="eastAsia"/>
                  <w:lang w:eastAsia="zh-CN"/>
                </w:rPr>
                <w:t xml:space="preserve">or KI#2, </w:t>
              </w:r>
            </w:ins>
            <w:ins w:id="184" w:author="wuliping01" w:date="2026-01-27T17:17:00Z">
              <w:r>
                <w:rPr>
                  <w:rFonts w:hint="eastAsia"/>
                  <w:lang w:eastAsia="zh-CN"/>
                </w:rPr>
                <w:t>it</w:t>
              </w:r>
            </w:ins>
            <w:ins w:id="185" w:author="wuliping01" w:date="2026-01-27T17:18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86" w:author="wuliping01" w:date="2026-01-29T19:47:00Z">
              <w:r w:rsidR="00F2336C">
                <w:rPr>
                  <w:rFonts w:hint="eastAsia"/>
                  <w:lang w:eastAsia="zh-CN"/>
                </w:rPr>
                <w:t>addresses the open issue 1 and open issue 2</w:t>
              </w:r>
              <w:r w:rsidR="00F2336C">
                <w:rPr>
                  <w:lang w:eastAsia="zh-CN"/>
                </w:rPr>
                <w:t>, and</w:t>
              </w:r>
              <w:r w:rsidR="00F2336C">
                <w:rPr>
                  <w:rFonts w:hint="eastAsia"/>
                  <w:lang w:eastAsia="zh-CN"/>
                </w:rPr>
                <w:t xml:space="preserve"> </w:t>
              </w:r>
            </w:ins>
            <w:ins w:id="187" w:author="wuliping01" w:date="2026-01-27T17:18:00Z">
              <w:r>
                <w:rPr>
                  <w:rFonts w:hint="eastAsia"/>
                  <w:lang w:eastAsia="zh-CN"/>
                </w:rPr>
                <w:t>support</w:t>
              </w:r>
            </w:ins>
            <w:ins w:id="188" w:author="wuliping01" w:date="2026-01-27T17:20:00Z">
              <w:r>
                <w:rPr>
                  <w:rFonts w:hint="eastAsia"/>
                  <w:lang w:eastAsia="zh-CN"/>
                </w:rPr>
                <w:t>s</w:t>
              </w:r>
            </w:ins>
            <w:ins w:id="189" w:author="wuliping01" w:date="2026-01-27T17:18:00Z">
              <w:r w:rsidR="009E09F1">
                <w:rPr>
                  <w:rFonts w:hint="eastAsia"/>
                  <w:lang w:eastAsia="zh-CN"/>
                </w:rPr>
                <w:t xml:space="preserve"> </w:t>
              </w:r>
              <w:bookmarkStart w:id="190" w:name="OLE_LINK689"/>
              <w:bookmarkStart w:id="191" w:name="OLE_LINK690"/>
              <w:bookmarkStart w:id="192" w:name="OLE_LINK125"/>
              <w:r w:rsidR="009E09F1">
                <w:rPr>
                  <w:rFonts w:hint="eastAsia"/>
                  <w:lang w:eastAsia="zh-CN"/>
                </w:rPr>
                <w:t>further processing</w:t>
              </w:r>
            </w:ins>
            <w:ins w:id="193" w:author="wuliping01" w:date="2026-01-27T17:20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94" w:author="wuliping01" w:date="2026-01-27T17:18:00Z">
              <w:r>
                <w:rPr>
                  <w:rFonts w:hint="eastAsia"/>
                  <w:lang w:eastAsia="zh-CN"/>
                </w:rPr>
                <w:t xml:space="preserve">the received </w:t>
              </w:r>
              <w:r w:rsidRPr="0041505E">
                <w:rPr>
                  <w:noProof/>
                  <w:lang w:val="en-US" w:eastAsia="zh-CN"/>
                </w:rPr>
                <w:t>AIoT device information</w:t>
              </w:r>
              <w:bookmarkEnd w:id="190"/>
              <w:bookmarkEnd w:id="191"/>
              <w:r w:rsidR="009E09F1">
                <w:rPr>
                  <w:rFonts w:hint="eastAsia"/>
                  <w:noProof/>
                  <w:lang w:val="en-US" w:eastAsia="zh-CN"/>
                </w:rPr>
                <w:t xml:space="preserve"> </w:t>
              </w:r>
              <w:bookmarkEnd w:id="192"/>
              <w:r w:rsidR="009E09F1">
                <w:rPr>
                  <w:rFonts w:hint="eastAsia"/>
                  <w:noProof/>
                  <w:lang w:val="en-US" w:eastAsia="zh-CN"/>
                </w:rPr>
                <w:t>exposed from  core network</w:t>
              </w:r>
            </w:ins>
            <w:ins w:id="195" w:author="wuliping01" w:date="2026-01-29T19:48:00Z">
              <w:r w:rsidR="009E09F1">
                <w:rPr>
                  <w:rFonts w:hint="eastAsia"/>
                  <w:noProof/>
                  <w:lang w:val="en-US" w:eastAsia="zh-CN"/>
                </w:rPr>
                <w:t xml:space="preserve"> (e</w:t>
              </w:r>
            </w:ins>
            <w:ins w:id="196" w:author="wuliping01" w:date="2026-01-27T17:18:00Z">
              <w:r w:rsidR="009E09F1">
                <w:rPr>
                  <w:rFonts w:hint="eastAsia"/>
                  <w:noProof/>
                  <w:lang w:val="en-US" w:eastAsia="zh-CN"/>
                </w:rPr>
                <w:t>.g.</w:t>
              </w:r>
            </w:ins>
            <w:ins w:id="197" w:author="wuliping01" w:date="2026-01-29T19:48:00Z">
              <w:r w:rsidR="009E09F1">
                <w:rPr>
                  <w:rFonts w:eastAsia="宋体"/>
                  <w:lang w:eastAsia="zh-CN"/>
                </w:rPr>
                <w:t xml:space="preserve"> count</w:t>
              </w:r>
            </w:ins>
            <w:ins w:id="198" w:author="wuliping01" w:date="2026-01-27T17:18:00Z">
              <w:r>
                <w:rPr>
                  <w:rFonts w:eastAsia="宋体"/>
                  <w:lang w:eastAsia="zh-CN"/>
                </w:rPr>
                <w:t xml:space="preserve"> the number of </w:t>
              </w:r>
              <w:proofErr w:type="spellStart"/>
              <w:r>
                <w:rPr>
                  <w:rFonts w:eastAsia="宋体"/>
                  <w:lang w:eastAsia="zh-CN"/>
                </w:rPr>
                <w:t>AIoT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devices per different granularity</w:t>
              </w:r>
              <w:r>
                <w:rPr>
                  <w:rFonts w:eastAsia="宋体" w:hint="eastAsia"/>
                  <w:lang w:eastAsia="zh-CN"/>
                </w:rPr>
                <w:t xml:space="preserve">, </w:t>
              </w:r>
            </w:ins>
            <w:ins w:id="199" w:author="wuliping01" w:date="2026-01-27T17:19:00Z">
              <w:r>
                <w:rPr>
                  <w:rFonts w:eastAsia="宋体"/>
                  <w:lang w:eastAsia="zh-CN"/>
                </w:rPr>
                <w:t>calculate the changed information</w:t>
              </w:r>
            </w:ins>
            <w:ins w:id="200" w:author="wuliping01" w:date="2026-01-27T17:20:00Z">
              <w:r>
                <w:rPr>
                  <w:rFonts w:eastAsia="宋体" w:hint="eastAsia"/>
                  <w:lang w:eastAsia="zh-CN"/>
                </w:rPr>
                <w:t>,</w:t>
              </w:r>
              <w:r w:rsidR="009E09F1">
                <w:rPr>
                  <w:rFonts w:hint="eastAsia"/>
                  <w:lang w:eastAsia="zh-CN"/>
                </w:rPr>
                <w:t xml:space="preserve"> </w:t>
              </w:r>
            </w:ins>
            <w:ins w:id="201" w:author="wuliping01" w:date="2026-01-29T19:49:00Z">
              <w:r w:rsidR="009E09F1">
                <w:rPr>
                  <w:lang w:val="en-US" w:eastAsia="zh-CN"/>
                </w:rPr>
                <w:t>indicate</w:t>
              </w:r>
            </w:ins>
            <w:ins w:id="202" w:author="wuliping01" w:date="2026-01-27T17:20:00Z">
              <w:r>
                <w:rPr>
                  <w:lang w:val="en-US" w:eastAsia="zh-CN"/>
                </w:rPr>
                <w:t xml:space="preserve"> the </w:t>
              </w:r>
              <w:r>
                <w:rPr>
                  <w:lang w:eastAsia="zh-CN"/>
                </w:rPr>
                <w:t>number of specific</w:t>
              </w:r>
              <w:r>
                <w:rPr>
                  <w:lang w:val="en-US" w:eastAsia="zh-CN"/>
                </w:rPr>
                <w:t xml:space="preserve"> </w:t>
              </w:r>
              <w:proofErr w:type="spellStart"/>
              <w:r>
                <w:rPr>
                  <w:lang w:val="en-US" w:eastAsia="zh-CN"/>
                </w:rPr>
                <w:t>AIoT</w:t>
              </w:r>
              <w:proofErr w:type="spellEnd"/>
              <w:r>
                <w:rPr>
                  <w:lang w:val="en-US" w:eastAsia="zh-CN"/>
                </w:rPr>
                <w:t xml:space="preserve"> devices will reach the pre-defined threshold</w:t>
              </w:r>
              <w:r>
                <w:rPr>
                  <w:rFonts w:hint="eastAsia"/>
                  <w:lang w:val="en-US" w:eastAsia="zh-CN"/>
                </w:rPr>
                <w:t>, etc.</w:t>
              </w:r>
            </w:ins>
            <w:ins w:id="203" w:author="wuliping01" w:date="2026-01-29T19:48:00Z">
              <w:r w:rsidR="009E09F1">
                <w:rPr>
                  <w:rFonts w:hint="eastAsia"/>
                  <w:lang w:val="en-US" w:eastAsia="zh-CN"/>
                </w:rPr>
                <w:t>).</w:t>
              </w:r>
            </w:ins>
          </w:p>
        </w:tc>
      </w:tr>
      <w:tr w:rsidR="007051D6" w:rsidRPr="00C85C65" w14:paraId="7FE5F77A" w14:textId="77777777" w:rsidTr="00DB76C1">
        <w:trPr>
          <w:ins w:id="204" w:author="wuliping01" w:date="2026-01-27T15:26:00Z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70260" w14:textId="76FB4E4B" w:rsidR="007051D6" w:rsidRPr="00C85C65" w:rsidRDefault="007051D6" w:rsidP="00977A01">
            <w:pPr>
              <w:pStyle w:val="TAL"/>
              <w:rPr>
                <w:ins w:id="205" w:author="wuliping01" w:date="2026-01-27T15:26:00Z"/>
                <w:lang w:eastAsia="zh-CN"/>
              </w:rPr>
            </w:pPr>
            <w:ins w:id="206" w:author="wuliping01" w:date="2026-01-27T15:26:00Z">
              <w:r w:rsidRPr="00C85C65">
                <w:t>#</w:t>
              </w:r>
            </w:ins>
            <w:ins w:id="207" w:author="wuliping01" w:date="2026-01-27T15:57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4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03E70" w14:textId="77777777" w:rsidR="009E09F1" w:rsidRDefault="007051D6" w:rsidP="002D314E">
            <w:pPr>
              <w:pStyle w:val="TAL"/>
              <w:rPr>
                <w:ins w:id="208" w:author="wuliping01" w:date="2026-01-29T19:50:00Z"/>
                <w:lang w:val="en-US" w:eastAsia="zh-CN"/>
              </w:rPr>
            </w:pPr>
            <w:ins w:id="209" w:author="wuliping01" w:date="2026-01-27T17:22:00Z">
              <w:r>
                <w:rPr>
                  <w:lang w:eastAsia="zh-CN"/>
                </w:rPr>
                <w:t>T</w:t>
              </w:r>
              <w:r>
                <w:rPr>
                  <w:rFonts w:hint="eastAsia"/>
                  <w:lang w:eastAsia="zh-CN"/>
                </w:rPr>
                <w:t>he solution</w:t>
              </w:r>
            </w:ins>
            <w:ins w:id="210" w:author="wuliping01" w:date="2026-01-27T17:2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11" w:author="wuliping01" w:date="2026-01-27T17:28:00Z">
              <w:r>
                <w:rPr>
                  <w:rFonts w:hint="eastAsia"/>
                  <w:lang w:val="en-US" w:eastAsia="zh-CN"/>
                </w:rPr>
                <w:t xml:space="preserve">proposes to </w:t>
              </w:r>
              <w:bookmarkStart w:id="212" w:name="OLE_LINK121"/>
              <w:bookmarkStart w:id="213" w:name="OLE_LINK122"/>
              <w:r>
                <w:rPr>
                  <w:rFonts w:hint="eastAsia"/>
                  <w:lang w:val="en-US" w:eastAsia="zh-CN"/>
                </w:rPr>
                <w:t>support</w:t>
              </w:r>
            </w:ins>
            <w:ins w:id="214" w:author="wuliping01" w:date="2026-01-27T17:24:00Z">
              <w:r w:rsidRPr="00CD6955">
                <w:rPr>
                  <w:lang w:val="en-US" w:eastAsia="zh-CN"/>
                </w:rPr>
                <w:t xml:space="preserve"> querying history data </w:t>
              </w:r>
            </w:ins>
            <w:ins w:id="215" w:author="wuliping01" w:date="2026-01-27T17:28:00Z">
              <w:r>
                <w:rPr>
                  <w:rFonts w:hint="eastAsia"/>
                  <w:lang w:val="en-US" w:eastAsia="zh-CN"/>
                </w:rPr>
                <w:t xml:space="preserve">requests </w:t>
              </w:r>
            </w:ins>
            <w:ins w:id="216" w:author="wuliping01" w:date="2026-01-27T17:24:00Z">
              <w:r w:rsidRPr="00CD6955">
                <w:rPr>
                  <w:lang w:val="en-US" w:eastAsia="zh-CN"/>
                </w:rPr>
                <w:t xml:space="preserve">for </w:t>
              </w:r>
              <w:proofErr w:type="spellStart"/>
              <w:r w:rsidRPr="00CD6955">
                <w:rPr>
                  <w:lang w:val="en-US" w:eastAsia="zh-CN"/>
                </w:rPr>
                <w:t>AIoT</w:t>
              </w:r>
              <w:proofErr w:type="spellEnd"/>
              <w:r w:rsidRPr="00CD6955">
                <w:rPr>
                  <w:lang w:val="en-US" w:eastAsia="zh-CN"/>
                </w:rPr>
                <w:t xml:space="preserve"> devices</w:t>
              </w:r>
              <w:bookmarkEnd w:id="212"/>
              <w:bookmarkEnd w:id="213"/>
              <w:r>
                <w:rPr>
                  <w:rFonts w:hint="eastAsia"/>
                  <w:lang w:val="en-US" w:eastAsia="zh-CN"/>
                </w:rPr>
                <w:t xml:space="preserve">. </w:t>
              </w:r>
            </w:ins>
            <w:ins w:id="217" w:author="wuliping01" w:date="2026-01-27T17:26:00Z">
              <w:r>
                <w:rPr>
                  <w:lang w:val="en-US" w:eastAsia="zh-CN"/>
                </w:rPr>
                <w:t>T</w:t>
              </w:r>
              <w:r w:rsidR="009E09F1">
                <w:rPr>
                  <w:rFonts w:hint="eastAsia"/>
                  <w:lang w:val="en-US" w:eastAsia="zh-CN"/>
                </w:rPr>
                <w:t xml:space="preserve">he </w:t>
              </w:r>
            </w:ins>
            <w:ins w:id="218" w:author="wuliping01" w:date="2026-01-29T19:50:00Z">
              <w:r w:rsidR="009E09F1">
                <w:rPr>
                  <w:rFonts w:hint="eastAsia"/>
                  <w:lang w:val="en-US" w:eastAsia="zh-CN"/>
                </w:rPr>
                <w:t xml:space="preserve">new </w:t>
              </w:r>
            </w:ins>
            <w:proofErr w:type="spellStart"/>
            <w:ins w:id="219" w:author="wuliping01" w:date="2026-01-27T17:26:00Z">
              <w:r w:rsidR="009E09F1">
                <w:rPr>
                  <w:rFonts w:hint="eastAsia"/>
                  <w:lang w:val="en-US" w:eastAsia="zh-CN"/>
                </w:rPr>
                <w:t>AIoT</w:t>
              </w:r>
              <w:proofErr w:type="spellEnd"/>
              <w:r w:rsidR="009E09F1">
                <w:rPr>
                  <w:rFonts w:hint="eastAsia"/>
                  <w:lang w:val="en-US" w:eastAsia="zh-CN"/>
                </w:rPr>
                <w:t xml:space="preserve"> enabler </w:t>
              </w:r>
            </w:ins>
            <w:ins w:id="220" w:author="wuliping01" w:date="2026-01-29T19:50:00Z">
              <w:r w:rsidR="009E09F1">
                <w:rPr>
                  <w:rFonts w:hint="eastAsia"/>
                  <w:lang w:val="en-US" w:eastAsia="zh-CN"/>
                </w:rPr>
                <w:t xml:space="preserve">server supports to </w:t>
              </w:r>
            </w:ins>
            <w:ins w:id="221" w:author="wuliping01" w:date="2026-01-27T17:27:00Z">
              <w:r w:rsidR="009E09F1">
                <w:rPr>
                  <w:rFonts w:hint="eastAsia"/>
                  <w:lang w:val="en-US" w:eastAsia="zh-CN"/>
                </w:rPr>
                <w:t>store</w:t>
              </w:r>
              <w:r>
                <w:rPr>
                  <w:rFonts w:hint="eastAsia"/>
                  <w:lang w:val="en-US" w:eastAsia="zh-CN"/>
                </w:rPr>
                <w:t xml:space="preserve"> the </w:t>
              </w:r>
              <w:proofErr w:type="spellStart"/>
              <w:r>
                <w:rPr>
                  <w:rFonts w:hint="eastAsia"/>
                  <w:lang w:val="en-US" w:eastAsia="zh-CN"/>
                </w:rPr>
                <w:t>AIoT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devices information in advance. </w:t>
              </w:r>
            </w:ins>
          </w:p>
          <w:p w14:paraId="6EF31E80" w14:textId="7613C944" w:rsidR="00DB76C1" w:rsidRPr="007D6563" w:rsidRDefault="009E09F1" w:rsidP="002D314E">
            <w:pPr>
              <w:pStyle w:val="TAL"/>
              <w:rPr>
                <w:ins w:id="222" w:author="wuliping01" w:date="2026-01-27T15:26:00Z"/>
                <w:lang w:eastAsia="zh-CN"/>
              </w:rPr>
            </w:pPr>
            <w:bookmarkStart w:id="223" w:name="OLE_LINK660"/>
            <w:bookmarkStart w:id="224" w:name="OLE_LINK661"/>
            <w:ins w:id="225" w:author="wuliping01" w:date="2026-01-29T19:50:00Z">
              <w:r>
                <w:rPr>
                  <w:rFonts w:hint="eastAsia"/>
                  <w:lang w:eastAsia="zh-CN"/>
                </w:rPr>
                <w:t>The solution main</w:t>
              </w:r>
            </w:ins>
            <w:ins w:id="226" w:author="wuliping01" w:date="2026-01-30T10:11:00Z">
              <w:r w:rsidR="007D6563">
                <w:rPr>
                  <w:rFonts w:hint="eastAsia"/>
                  <w:lang w:eastAsia="zh-CN"/>
                </w:rPr>
                <w:t>ly</w:t>
              </w:r>
            </w:ins>
            <w:ins w:id="227" w:author="wuliping01" w:date="2026-01-29T19:50:00Z">
              <w:r>
                <w:rPr>
                  <w:rFonts w:hint="eastAsia"/>
                  <w:lang w:eastAsia="zh-CN"/>
                </w:rPr>
                <w:t xml:space="preserve"> addresses the open issue 2</w:t>
              </w:r>
              <w:bookmarkEnd w:id="223"/>
              <w:bookmarkEnd w:id="224"/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7051D6" w:rsidRPr="00C85C65" w14:paraId="468A41D6" w14:textId="77777777" w:rsidTr="00DB76C1">
        <w:trPr>
          <w:ins w:id="228" w:author="wuliping01" w:date="2026-01-27T15:26:00Z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40193" w14:textId="1CB03F2D" w:rsidR="007051D6" w:rsidRPr="00C85C65" w:rsidRDefault="007051D6" w:rsidP="007051D6">
            <w:pPr>
              <w:pStyle w:val="TAL"/>
              <w:rPr>
                <w:ins w:id="229" w:author="wuliping01" w:date="2026-01-27T15:26:00Z"/>
                <w:lang w:eastAsia="zh-CN"/>
              </w:rPr>
            </w:pPr>
            <w:ins w:id="230" w:author="wuliping01" w:date="2026-01-27T15:26:00Z">
              <w:r w:rsidRPr="00C85C65">
                <w:t>#</w:t>
              </w:r>
            </w:ins>
            <w:ins w:id="231" w:author="wuliping01" w:date="2026-01-27T15:57:00Z">
              <w:r>
                <w:rPr>
                  <w:rFonts w:hint="eastAsia"/>
                  <w:lang w:eastAsia="zh-CN"/>
                </w:rPr>
                <w:t>12</w:t>
              </w:r>
            </w:ins>
          </w:p>
        </w:tc>
        <w:tc>
          <w:tcPr>
            <w:tcW w:w="4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11927" w14:textId="2C60A3E9" w:rsidR="007051D6" w:rsidRDefault="007051D6" w:rsidP="00CD6955">
            <w:pPr>
              <w:pStyle w:val="TAL"/>
              <w:rPr>
                <w:ins w:id="232" w:author="wuliping01" w:date="2026-01-29T19:06:00Z"/>
                <w:lang w:eastAsia="zh-CN"/>
              </w:rPr>
            </w:pPr>
            <w:ins w:id="233" w:author="wuliping01" w:date="2026-01-27T17:32:00Z">
              <w:r w:rsidRPr="002D314E">
                <w:rPr>
                  <w:lang w:eastAsia="zh-CN"/>
                </w:rPr>
                <w:t xml:space="preserve">This solution </w:t>
              </w:r>
            </w:ins>
            <w:ins w:id="234" w:author="wuliping01" w:date="2026-01-29T19:52:00Z">
              <w:r w:rsidR="009E09F1">
                <w:rPr>
                  <w:rFonts w:hint="eastAsia"/>
                  <w:lang w:eastAsia="zh-CN"/>
                </w:rPr>
                <w:t xml:space="preserve">is </w:t>
              </w:r>
            </w:ins>
            <w:ins w:id="235" w:author="wuliping01" w:date="2026-01-29T19:51:00Z">
              <w:r w:rsidR="009E09F1">
                <w:t>based on an</w:t>
              </w:r>
              <w:r w:rsidR="009E09F1" w:rsidRPr="00817E2A">
                <w:t xml:space="preserve"> independent architecture</w:t>
              </w:r>
              <w:r w:rsidR="009E09F1">
                <w:t xml:space="preserve"> that is newly defined in </w:t>
              </w:r>
              <w:r w:rsidR="009E09F1">
                <w:rPr>
                  <w:rFonts w:hint="eastAsia"/>
                  <w:lang w:eastAsia="zh-CN"/>
                </w:rPr>
                <w:t>Sol#1</w:t>
              </w:r>
            </w:ins>
            <w:ins w:id="236" w:author="wuliping01" w:date="2026-01-29T19:52:00Z">
              <w:r w:rsidR="009E09F1">
                <w:rPr>
                  <w:rFonts w:hint="eastAsia"/>
                  <w:lang w:eastAsia="zh-CN"/>
                </w:rPr>
                <w:t xml:space="preserve">. </w:t>
              </w:r>
            </w:ins>
            <w:ins w:id="237" w:author="wuliping01" w:date="2026-01-27T17:32:00Z">
              <w:r w:rsidRPr="002D314E">
                <w:rPr>
                  <w:lang w:eastAsia="zh-CN"/>
                </w:rPr>
                <w:t xml:space="preserve">The </w:t>
              </w:r>
            </w:ins>
            <w:ins w:id="238" w:author="wuliping01" w:date="2026-01-29T19:52:00Z">
              <w:r w:rsidR="009E09F1">
                <w:rPr>
                  <w:rFonts w:hint="eastAsia"/>
                  <w:lang w:eastAsia="zh-CN"/>
                </w:rPr>
                <w:t xml:space="preserve">new </w:t>
              </w:r>
            </w:ins>
            <w:proofErr w:type="spellStart"/>
            <w:ins w:id="239" w:author="wuliping01" w:date="2026-01-27T17:32:00Z">
              <w:r w:rsidRPr="002D314E">
                <w:rPr>
                  <w:lang w:eastAsia="zh-CN"/>
                </w:rPr>
                <w:t>AIoT</w:t>
              </w:r>
              <w:proofErr w:type="spellEnd"/>
              <w:r w:rsidRPr="002D314E">
                <w:rPr>
                  <w:lang w:eastAsia="zh-CN"/>
                </w:rPr>
                <w:t xml:space="preserve"> enabler enables to obtain the location information for the requested </w:t>
              </w:r>
              <w:proofErr w:type="spellStart"/>
              <w:r w:rsidRPr="002D314E">
                <w:rPr>
                  <w:lang w:eastAsia="zh-CN"/>
                </w:rPr>
                <w:t>AIoT</w:t>
              </w:r>
              <w:proofErr w:type="spellEnd"/>
              <w:r w:rsidRPr="002D314E">
                <w:rPr>
                  <w:lang w:eastAsia="zh-CN"/>
                </w:rPr>
                <w:t xml:space="preserve"> devices, and </w:t>
              </w:r>
              <w:bookmarkStart w:id="240" w:name="OLE_LINK691"/>
              <w:bookmarkStart w:id="241" w:name="OLE_LINK692"/>
              <w:r w:rsidRPr="002D314E">
                <w:rPr>
                  <w:lang w:eastAsia="zh-CN"/>
                </w:rPr>
                <w:t>interact with ADAE</w:t>
              </w:r>
            </w:ins>
            <w:ins w:id="242" w:author="wuliping01" w:date="2026-01-29T19:52:00Z">
              <w:r w:rsidR="009E09F1">
                <w:rPr>
                  <w:rFonts w:hint="eastAsia"/>
                  <w:lang w:eastAsia="zh-CN"/>
                </w:rPr>
                <w:t xml:space="preserve"> server</w:t>
              </w:r>
            </w:ins>
            <w:ins w:id="243" w:author="wuliping01" w:date="2026-01-27T17:32:00Z">
              <w:r w:rsidR="009E09F1">
                <w:rPr>
                  <w:lang w:eastAsia="zh-CN"/>
                </w:rPr>
                <w:t xml:space="preserve"> to </w:t>
              </w:r>
            </w:ins>
            <w:ins w:id="244" w:author="wuliping01" w:date="2026-01-29T19:54:00Z">
              <w:r w:rsidR="009E09F1">
                <w:rPr>
                  <w:rFonts w:hint="eastAsia"/>
                  <w:lang w:eastAsia="zh-CN"/>
                </w:rPr>
                <w:t>predicate the</w:t>
              </w:r>
            </w:ins>
            <w:ins w:id="245" w:author="wuliping01" w:date="2026-01-27T17:32:00Z">
              <w:r w:rsidRPr="002D314E">
                <w:rPr>
                  <w:lang w:eastAsia="zh-CN"/>
                </w:rPr>
                <w:t xml:space="preserve"> </w:t>
              </w:r>
              <w:proofErr w:type="spellStart"/>
              <w:r w:rsidRPr="002D314E">
                <w:rPr>
                  <w:lang w:eastAsia="zh-CN"/>
                </w:rPr>
                <w:t>AIoT</w:t>
              </w:r>
              <w:proofErr w:type="spellEnd"/>
              <w:r w:rsidRPr="002D314E">
                <w:rPr>
                  <w:lang w:eastAsia="zh-CN"/>
                </w:rPr>
                <w:t xml:space="preserve"> devices </w:t>
              </w:r>
            </w:ins>
            <w:ins w:id="246" w:author="wuliping01" w:date="2026-01-29T19:53:00Z">
              <w:r w:rsidR="009E09F1">
                <w:rPr>
                  <w:rFonts w:hint="eastAsia"/>
                  <w:lang w:eastAsia="zh-CN"/>
                </w:rPr>
                <w:t xml:space="preserve">location </w:t>
              </w:r>
            </w:ins>
            <w:ins w:id="247" w:author="wuliping01" w:date="2026-01-29T19:54:00Z">
              <w:r w:rsidR="009E09F1">
                <w:rPr>
                  <w:lang w:eastAsia="zh-CN"/>
                </w:rPr>
                <w:t>trajectory</w:t>
              </w:r>
            </w:ins>
            <w:bookmarkEnd w:id="240"/>
            <w:bookmarkEnd w:id="241"/>
            <w:ins w:id="248" w:author="wuliping01" w:date="2026-01-27T17:32:00Z">
              <w:r w:rsidRPr="002D314E">
                <w:rPr>
                  <w:lang w:eastAsia="zh-CN"/>
                </w:rPr>
                <w:t>.</w:t>
              </w:r>
            </w:ins>
          </w:p>
          <w:p w14:paraId="7E3B5DCB" w14:textId="10F08465" w:rsidR="009E09F1" w:rsidRPr="007D6563" w:rsidRDefault="009E09F1" w:rsidP="00CD6955">
            <w:pPr>
              <w:pStyle w:val="TAL"/>
              <w:rPr>
                <w:ins w:id="249" w:author="wuliping01" w:date="2026-01-27T15:26:00Z"/>
                <w:lang w:eastAsia="zh-CN"/>
              </w:rPr>
            </w:pPr>
            <w:bookmarkStart w:id="250" w:name="OLE_LINK662"/>
            <w:bookmarkStart w:id="251" w:name="OLE_LINK663"/>
            <w:ins w:id="252" w:author="wuliping01" w:date="2026-01-29T19:54:00Z">
              <w:r>
                <w:rPr>
                  <w:rFonts w:hint="eastAsia"/>
                  <w:lang w:eastAsia="zh-CN"/>
                </w:rPr>
                <w:t>The solution main</w:t>
              </w:r>
            </w:ins>
            <w:ins w:id="253" w:author="wuliping01" w:date="2026-01-30T10:11:00Z">
              <w:r w:rsidR="007D6563">
                <w:rPr>
                  <w:rFonts w:hint="eastAsia"/>
                  <w:lang w:eastAsia="zh-CN"/>
                </w:rPr>
                <w:t>ly</w:t>
              </w:r>
            </w:ins>
            <w:ins w:id="254" w:author="wuliping01" w:date="2026-01-29T19:54:00Z">
              <w:r>
                <w:rPr>
                  <w:rFonts w:hint="eastAsia"/>
                  <w:lang w:eastAsia="zh-CN"/>
                </w:rPr>
                <w:t xml:space="preserve"> addresses the open issue 2</w:t>
              </w:r>
              <w:bookmarkEnd w:id="250"/>
              <w:bookmarkEnd w:id="251"/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7051D6" w:rsidRPr="00C85C65" w14:paraId="5E13691C" w14:textId="4CDCFA6F" w:rsidTr="00DB76C1">
        <w:trPr>
          <w:ins w:id="255" w:author="wuliping01" w:date="2026-01-27T15:26:00Z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C89C8" w14:textId="66140624" w:rsidR="007051D6" w:rsidRPr="00C85C65" w:rsidRDefault="007051D6" w:rsidP="00977A01">
            <w:pPr>
              <w:pStyle w:val="TAL"/>
              <w:rPr>
                <w:ins w:id="256" w:author="wuliping01" w:date="2026-01-27T15:26:00Z"/>
                <w:lang w:eastAsia="zh-CN"/>
              </w:rPr>
            </w:pPr>
            <w:ins w:id="257" w:author="wuliping01" w:date="2026-01-27T15:26:00Z">
              <w:r w:rsidRPr="00C85C65">
                <w:t>#</w:t>
              </w:r>
            </w:ins>
            <w:ins w:id="258" w:author="wuliping01" w:date="2026-01-27T15:57:00Z">
              <w:r>
                <w:rPr>
                  <w:rFonts w:hint="eastAsia"/>
                  <w:lang w:eastAsia="zh-CN"/>
                </w:rPr>
                <w:t>13</w:t>
              </w:r>
            </w:ins>
          </w:p>
        </w:tc>
        <w:tc>
          <w:tcPr>
            <w:tcW w:w="4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EC968" w14:textId="7FBD3B0D" w:rsidR="007051D6" w:rsidRDefault="007051D6" w:rsidP="00214952">
            <w:pPr>
              <w:pStyle w:val="TAL"/>
              <w:rPr>
                <w:ins w:id="259" w:author="wuliping01" w:date="2026-01-29T19:55:00Z"/>
                <w:noProof/>
                <w:lang w:val="en-US" w:eastAsia="zh-CN"/>
              </w:rPr>
            </w:pPr>
            <w:ins w:id="260" w:author="wuliping01" w:date="2026-01-27T17:36:00Z">
              <w:r>
                <w:rPr>
                  <w:rFonts w:hint="eastAsia"/>
                  <w:lang w:eastAsia="zh-CN"/>
                </w:rPr>
                <w:t xml:space="preserve">The Sol#6 and Sol#7 are the pre-condition of Sol#13. </w:t>
              </w:r>
            </w:ins>
            <w:ins w:id="261" w:author="wuliping01" w:date="2026-01-27T17:38:00Z">
              <w:r>
                <w:rPr>
                  <w:lang w:eastAsia="zh-CN"/>
                </w:rPr>
                <w:t>F</w:t>
              </w:r>
              <w:r>
                <w:rPr>
                  <w:rFonts w:hint="eastAsia"/>
                  <w:lang w:eastAsia="zh-CN"/>
                </w:rPr>
                <w:t>or KI#2, t</w:t>
              </w:r>
            </w:ins>
            <w:ins w:id="262" w:author="wuliping01" w:date="2026-01-27T17:36:00Z">
              <w:r>
                <w:rPr>
                  <w:rFonts w:hint="eastAsia"/>
                  <w:lang w:eastAsia="zh-CN"/>
                </w:rPr>
                <w:t xml:space="preserve">his solution </w:t>
              </w:r>
            </w:ins>
            <w:ins w:id="263" w:author="wuliping01" w:date="2026-01-27T17:37:00Z">
              <w:r>
                <w:rPr>
                  <w:rFonts w:hint="eastAsia"/>
                  <w:lang w:eastAsia="zh-CN"/>
                </w:rPr>
                <w:t xml:space="preserve">proposes to </w:t>
              </w:r>
            </w:ins>
            <w:bookmarkStart w:id="264" w:name="OLE_LINK693"/>
            <w:bookmarkStart w:id="265" w:name="OLE_LINK694"/>
            <w:ins w:id="266" w:author="wuliping01" w:date="2026-01-27T17:36:00Z">
              <w:r>
                <w:rPr>
                  <w:noProof/>
                  <w:lang w:val="en-US" w:eastAsia="zh-CN"/>
                </w:rPr>
                <w:t>process</w:t>
              </w:r>
            </w:ins>
            <w:ins w:id="267" w:author="wuliping01" w:date="2026-01-27T17:37:00Z">
              <w:r>
                <w:rPr>
                  <w:rFonts w:hint="eastAsia"/>
                  <w:noProof/>
                  <w:lang w:val="en-US" w:eastAsia="zh-CN"/>
                </w:rPr>
                <w:t xml:space="preserve"> </w:t>
              </w:r>
            </w:ins>
            <w:ins w:id="268" w:author="wuliping01" w:date="2026-01-27T17:36:00Z">
              <w:r>
                <w:rPr>
                  <w:noProof/>
                  <w:lang w:val="en-US" w:eastAsia="zh-CN"/>
                </w:rPr>
                <w:t>the expo</w:t>
              </w:r>
            </w:ins>
            <w:ins w:id="269" w:author="wuliping01" w:date="2026-01-27T17:37:00Z">
              <w:r>
                <w:rPr>
                  <w:rFonts w:hint="eastAsia"/>
                  <w:noProof/>
                  <w:lang w:val="en-US" w:eastAsia="zh-CN"/>
                </w:rPr>
                <w:t>sed</w:t>
              </w:r>
            </w:ins>
            <w:ins w:id="270" w:author="wuliping01" w:date="2026-01-27T17:36:00Z">
              <w:r>
                <w:rPr>
                  <w:noProof/>
                  <w:lang w:val="en-US" w:eastAsia="zh-CN"/>
                </w:rPr>
                <w:t xml:space="preserve"> data from </w:t>
              </w:r>
            </w:ins>
            <w:ins w:id="271" w:author="wuliping01" w:date="2026-01-27T17:37:00Z">
              <w:r>
                <w:rPr>
                  <w:rFonts w:hint="eastAsia"/>
                  <w:noProof/>
                  <w:lang w:val="en-US" w:eastAsia="zh-CN"/>
                </w:rPr>
                <w:t>3GPP core network</w:t>
              </w:r>
            </w:ins>
            <w:ins w:id="272" w:author="wuliping01" w:date="2026-01-27T17:36:00Z">
              <w:r>
                <w:rPr>
                  <w:noProof/>
                  <w:lang w:val="en-US" w:eastAsia="zh-CN"/>
                </w:rPr>
                <w:t xml:space="preserve"> and transform them into service event based on the provisioned service data and the AIoT taks initiate request </w:t>
              </w:r>
            </w:ins>
            <w:bookmarkEnd w:id="264"/>
            <w:bookmarkEnd w:id="265"/>
            <w:ins w:id="273" w:author="wuliping01" w:date="2026-01-27T17:37:00Z">
              <w:r>
                <w:rPr>
                  <w:rFonts w:hint="eastAsia"/>
                  <w:noProof/>
                  <w:lang w:val="en-US" w:eastAsia="zh-CN"/>
                </w:rPr>
                <w:t>int</w:t>
              </w:r>
            </w:ins>
            <w:ins w:id="274" w:author="wuliping01" w:date="2026-01-27T17:38:00Z">
              <w:r>
                <w:rPr>
                  <w:rFonts w:hint="eastAsia"/>
                  <w:noProof/>
                  <w:lang w:val="en-US" w:eastAsia="zh-CN"/>
                </w:rPr>
                <w:t>roduced in Sol#6 and Sol#7.</w:t>
              </w:r>
            </w:ins>
          </w:p>
          <w:p w14:paraId="190E8BBC" w14:textId="4CE01D9D" w:rsidR="00DB76C1" w:rsidRPr="007D6563" w:rsidRDefault="009E09F1" w:rsidP="00214952">
            <w:pPr>
              <w:pStyle w:val="TAL"/>
              <w:rPr>
                <w:ins w:id="275" w:author="wuliping01" w:date="2026-01-27T15:26:00Z"/>
                <w:noProof/>
                <w:lang w:val="en-US" w:eastAsia="zh-CN"/>
              </w:rPr>
            </w:pPr>
            <w:ins w:id="276" w:author="wuliping01" w:date="2026-01-29T19:55:00Z">
              <w:r>
                <w:rPr>
                  <w:rFonts w:hint="eastAsia"/>
                  <w:lang w:eastAsia="zh-CN"/>
                </w:rPr>
                <w:t>The solution main</w:t>
              </w:r>
            </w:ins>
            <w:ins w:id="277" w:author="wuliping01" w:date="2026-01-30T10:11:00Z">
              <w:r w:rsidR="007D6563">
                <w:rPr>
                  <w:rFonts w:hint="eastAsia"/>
                  <w:lang w:eastAsia="zh-CN"/>
                </w:rPr>
                <w:t>ly</w:t>
              </w:r>
            </w:ins>
            <w:ins w:id="278" w:author="wuliping01" w:date="2026-01-29T19:55:00Z">
              <w:r>
                <w:rPr>
                  <w:rFonts w:hint="eastAsia"/>
                  <w:lang w:eastAsia="zh-CN"/>
                </w:rPr>
                <w:t xml:space="preserve"> addresses the open issue </w:t>
              </w:r>
            </w:ins>
            <w:ins w:id="279" w:author="wuliping01" w:date="2026-01-29T19:56:00Z">
              <w:r w:rsidR="00C65E2D">
                <w:rPr>
                  <w:rFonts w:hint="eastAsia"/>
                  <w:lang w:eastAsia="zh-CN"/>
                </w:rPr>
                <w:t>2</w:t>
              </w:r>
            </w:ins>
            <w:ins w:id="280" w:author="wuliping01" w:date="2026-01-29T19:55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156185D6" w14:textId="57B02959" w:rsidR="00B76207" w:rsidRPr="00E67E75" w:rsidDel="00B76207" w:rsidRDefault="00B76207" w:rsidP="00CD2478">
      <w:pPr>
        <w:rPr>
          <w:del w:id="281" w:author="CATT01" w:date="2025-10-28T14:56:00Z"/>
          <w:rFonts w:eastAsia="宋体"/>
          <w:lang w:eastAsia="zh-CN"/>
        </w:rPr>
      </w:pPr>
    </w:p>
    <w:p w14:paraId="03A41E34" w14:textId="01A4A4C1" w:rsidR="00AD3C4E" w:rsidRDefault="00AD3C4E" w:rsidP="00AD3C4E">
      <w:pPr>
        <w:rPr>
          <w:ins w:id="282" w:author="wuliping01" w:date="2026-01-29T18:27:00Z"/>
          <w:lang w:val="en-US"/>
        </w:rPr>
      </w:pPr>
      <w:bookmarkStart w:id="283" w:name="OLE_LINK722"/>
      <w:bookmarkStart w:id="284" w:name="OLE_LINK723"/>
      <w:ins w:id="285" w:author="wuliping01" w:date="2026-01-29T18:27:00Z">
        <w:r>
          <w:rPr>
            <w:lang w:val="en-US"/>
          </w:rPr>
          <w:t xml:space="preserve">Regarding the mapping of the above solutions to open issues, </w:t>
        </w:r>
      </w:ins>
      <w:ins w:id="286" w:author="wuliping01" w:date="2026-01-29T19:20:00Z">
        <w:r w:rsidR="00074DD2">
          <w:rPr>
            <w:rFonts w:hint="eastAsia"/>
            <w:lang w:val="en-US" w:eastAsia="zh-CN"/>
          </w:rPr>
          <w:t xml:space="preserve">except Sol#3 and Sol#6, </w:t>
        </w:r>
      </w:ins>
      <w:ins w:id="287" w:author="wuliping01" w:date="2026-01-29T19:21:00Z">
        <w:r w:rsidR="00074DD2">
          <w:rPr>
            <w:rFonts w:hint="eastAsia"/>
            <w:lang w:val="en-US" w:eastAsia="zh-CN"/>
          </w:rPr>
          <w:t>other</w:t>
        </w:r>
      </w:ins>
      <w:ins w:id="288" w:author="wuliping01" w:date="2026-01-29T18:27:00Z">
        <w:r>
          <w:rPr>
            <w:lang w:val="en-US"/>
          </w:rPr>
          <w:t xml:space="preserve"> solutions provide complementary capabilities, </w:t>
        </w:r>
        <w:bookmarkStart w:id="289" w:name="OLE_LINK675"/>
        <w:bookmarkStart w:id="290" w:name="OLE_LINK676"/>
        <w:r>
          <w:rPr>
            <w:lang w:val="en-US"/>
          </w:rPr>
          <w:t>in particular</w:t>
        </w:r>
        <w:bookmarkEnd w:id="289"/>
        <w:bookmarkEnd w:id="290"/>
        <w:r>
          <w:rPr>
            <w:lang w:val="en-US"/>
          </w:rPr>
          <w:t>:</w:t>
        </w:r>
      </w:ins>
    </w:p>
    <w:p w14:paraId="4A276CD5" w14:textId="46E95592" w:rsidR="00AD3C4E" w:rsidRDefault="00AD3C4E" w:rsidP="00AD3C4E">
      <w:pPr>
        <w:pStyle w:val="af1"/>
        <w:numPr>
          <w:ilvl w:val="0"/>
          <w:numId w:val="3"/>
        </w:numPr>
        <w:ind w:firstLineChars="0"/>
        <w:contextualSpacing/>
        <w:rPr>
          <w:ins w:id="291" w:author="wuliping01" w:date="2026-01-29T18:27:00Z"/>
          <w:i/>
          <w:lang w:val="en-US"/>
        </w:rPr>
      </w:pPr>
      <w:ins w:id="292" w:author="wuliping01" w:date="2026-01-29T18:27:00Z">
        <w:r>
          <w:rPr>
            <w:i/>
            <w:lang w:val="en-US"/>
          </w:rPr>
          <w:t xml:space="preserve">Solution #3 addresses </w:t>
        </w:r>
      </w:ins>
      <w:bookmarkStart w:id="293" w:name="OLE_LINK631"/>
      <w:bookmarkStart w:id="294" w:name="OLE_LINK632"/>
      <w:ins w:id="295" w:author="wuliping01" w:date="2026-01-29T19:01:00Z">
        <w:r w:rsidR="00DB76C1">
          <w:rPr>
            <w:rFonts w:hint="eastAsia"/>
            <w:i/>
            <w:lang w:val="en-US" w:eastAsia="zh-CN"/>
          </w:rPr>
          <w:t xml:space="preserve">more </w:t>
        </w:r>
      </w:ins>
      <w:ins w:id="296" w:author="wuliping01" w:date="2026-01-29T18:27:00Z">
        <w:r w:rsidR="00DB76C1">
          <w:rPr>
            <w:i/>
            <w:lang w:val="en-US"/>
          </w:rPr>
          <w:t>K</w:t>
        </w:r>
      </w:ins>
      <w:ins w:id="297" w:author="wuliping01" w:date="2026-01-29T19:02:00Z">
        <w:r w:rsidR="00DB76C1">
          <w:rPr>
            <w:rFonts w:hint="eastAsia"/>
            <w:i/>
            <w:lang w:val="en-US" w:eastAsia="zh-CN"/>
          </w:rPr>
          <w:t>I</w:t>
        </w:r>
      </w:ins>
      <w:ins w:id="298" w:author="wuliping01" w:date="2026-01-29T18:27:00Z">
        <w:r>
          <w:rPr>
            <w:i/>
            <w:lang w:val="en-US"/>
          </w:rPr>
          <w:t>#3</w:t>
        </w:r>
        <w:bookmarkEnd w:id="293"/>
        <w:bookmarkEnd w:id="294"/>
        <w:r>
          <w:rPr>
            <w:i/>
            <w:lang w:val="en-US"/>
          </w:rPr>
          <w:t xml:space="preserve"> </w:t>
        </w:r>
      </w:ins>
      <w:ins w:id="299" w:author="wuliping01" w:date="2026-01-29T19:01:00Z">
        <w:r w:rsidR="00DB76C1">
          <w:rPr>
            <w:rFonts w:hint="eastAsia"/>
            <w:i/>
            <w:lang w:val="en-US" w:eastAsia="zh-CN"/>
          </w:rPr>
          <w:t xml:space="preserve">and </w:t>
        </w:r>
      </w:ins>
      <w:ins w:id="300" w:author="wuliping01" w:date="2026-01-29T19:02:00Z">
        <w:r w:rsidR="00DB76C1">
          <w:rPr>
            <w:rFonts w:hint="eastAsia"/>
            <w:i/>
            <w:lang w:val="en-US" w:eastAsia="zh-CN"/>
          </w:rPr>
          <w:t xml:space="preserve">KI#4 </w:t>
        </w:r>
      </w:ins>
      <w:ins w:id="301" w:author="wuliping01" w:date="2026-01-29T18:27:00Z">
        <w:r>
          <w:rPr>
            <w:i/>
            <w:lang w:val="en-US"/>
          </w:rPr>
          <w:t>from a high-level perspective.</w:t>
        </w:r>
      </w:ins>
    </w:p>
    <w:p w14:paraId="65870D34" w14:textId="79BB9E38" w:rsidR="00AD3C4E" w:rsidRDefault="00DB76C1" w:rsidP="00AD3C4E">
      <w:pPr>
        <w:pStyle w:val="af1"/>
        <w:numPr>
          <w:ilvl w:val="0"/>
          <w:numId w:val="3"/>
        </w:numPr>
        <w:ind w:firstLineChars="0"/>
        <w:contextualSpacing/>
        <w:rPr>
          <w:ins w:id="302" w:author="wuliping01" w:date="2026-01-29T18:27:00Z"/>
          <w:i/>
          <w:lang w:val="en-US"/>
        </w:rPr>
      </w:pPr>
      <w:ins w:id="303" w:author="wuliping01" w:date="2026-01-29T18:27:00Z">
        <w:r>
          <w:rPr>
            <w:i/>
            <w:lang w:val="en-US"/>
          </w:rPr>
          <w:t>Solution #</w:t>
        </w:r>
      </w:ins>
      <w:ins w:id="304" w:author="wuliping01" w:date="2026-01-29T19:03:00Z">
        <w:r>
          <w:rPr>
            <w:rFonts w:hint="eastAsia"/>
            <w:i/>
            <w:lang w:val="en-US" w:eastAsia="zh-CN"/>
          </w:rPr>
          <w:t>5</w:t>
        </w:r>
      </w:ins>
      <w:ins w:id="305" w:author="wuliping01" w:date="2026-01-29T18:27:00Z">
        <w:r w:rsidR="00AD3C4E">
          <w:rPr>
            <w:i/>
            <w:lang w:val="en-US"/>
          </w:rPr>
          <w:t xml:space="preserve"> </w:t>
        </w:r>
        <w:bookmarkStart w:id="306" w:name="OLE_LINK704"/>
        <w:bookmarkStart w:id="307" w:name="OLE_LINK705"/>
        <w:r w:rsidR="00AD3C4E">
          <w:rPr>
            <w:i/>
            <w:lang w:val="en-US"/>
          </w:rPr>
          <w:t xml:space="preserve">addresses </w:t>
        </w:r>
        <w:bookmarkStart w:id="308" w:name="OLE_LINK669"/>
        <w:bookmarkStart w:id="309" w:name="OLE_LINK670"/>
        <w:r w:rsidR="00AD3C4E">
          <w:rPr>
            <w:i/>
            <w:lang w:val="en-US"/>
          </w:rPr>
          <w:t>Open Issue 1</w:t>
        </w:r>
        <w:bookmarkEnd w:id="308"/>
        <w:bookmarkEnd w:id="309"/>
        <w:r w:rsidR="00AD3C4E">
          <w:rPr>
            <w:i/>
            <w:lang w:val="en-US"/>
          </w:rPr>
          <w:t xml:space="preserve">, </w:t>
        </w:r>
        <w:bookmarkEnd w:id="306"/>
        <w:bookmarkEnd w:id="307"/>
        <w:r w:rsidR="00AD3C4E">
          <w:rPr>
            <w:i/>
            <w:lang w:val="en-US"/>
          </w:rPr>
          <w:t>2.</w:t>
        </w:r>
      </w:ins>
    </w:p>
    <w:p w14:paraId="09127E54" w14:textId="52699CFB" w:rsidR="00AD3C4E" w:rsidRDefault="00385C3D" w:rsidP="00AD3C4E">
      <w:pPr>
        <w:pStyle w:val="af1"/>
        <w:numPr>
          <w:ilvl w:val="0"/>
          <w:numId w:val="3"/>
        </w:numPr>
        <w:ind w:firstLineChars="0"/>
        <w:contextualSpacing/>
        <w:rPr>
          <w:ins w:id="310" w:author="wuliping01" w:date="2026-01-29T18:27:00Z"/>
          <w:i/>
          <w:lang w:val="en-US"/>
        </w:rPr>
      </w:pPr>
      <w:ins w:id="311" w:author="wuliping01" w:date="2026-01-29T18:27:00Z">
        <w:r>
          <w:rPr>
            <w:i/>
            <w:lang w:val="en-US"/>
          </w:rPr>
          <w:t>Solution #</w:t>
        </w:r>
      </w:ins>
      <w:ins w:id="312" w:author="wuliping01" w:date="2026-01-29T19:13:00Z">
        <w:r>
          <w:rPr>
            <w:rFonts w:hint="eastAsia"/>
            <w:i/>
            <w:lang w:val="en-US" w:eastAsia="zh-CN"/>
          </w:rPr>
          <w:t>6</w:t>
        </w:r>
      </w:ins>
      <w:ins w:id="313" w:author="wuliping01" w:date="2026-01-29T18:27:00Z">
        <w:r w:rsidR="00AD3C4E">
          <w:rPr>
            <w:i/>
            <w:lang w:val="en-US"/>
          </w:rPr>
          <w:t xml:space="preserve"> addresses </w:t>
        </w:r>
      </w:ins>
      <w:ins w:id="314" w:author="wuliping01" w:date="2026-01-29T19:17:00Z">
        <w:r w:rsidR="00074DD2">
          <w:rPr>
            <w:rFonts w:hint="eastAsia"/>
            <w:i/>
            <w:lang w:val="en-US" w:eastAsia="zh-CN"/>
          </w:rPr>
          <w:t xml:space="preserve">more </w:t>
        </w:r>
        <w:r w:rsidR="00074DD2">
          <w:rPr>
            <w:i/>
            <w:lang w:val="en-US"/>
          </w:rPr>
          <w:t>K</w:t>
        </w:r>
        <w:r w:rsidR="00074DD2">
          <w:rPr>
            <w:rFonts w:hint="eastAsia"/>
            <w:i/>
            <w:lang w:val="en-US" w:eastAsia="zh-CN"/>
          </w:rPr>
          <w:t>I</w:t>
        </w:r>
        <w:r w:rsidR="00074DD2">
          <w:rPr>
            <w:i/>
            <w:lang w:val="en-US"/>
          </w:rPr>
          <w:t>#3</w:t>
        </w:r>
        <w:r w:rsidR="00074DD2">
          <w:rPr>
            <w:rFonts w:hint="eastAsia"/>
            <w:i/>
            <w:lang w:val="en-US" w:eastAsia="zh-CN"/>
          </w:rPr>
          <w:t>.</w:t>
        </w:r>
      </w:ins>
    </w:p>
    <w:p w14:paraId="2585085A" w14:textId="12A485E1" w:rsidR="00AD3C4E" w:rsidRDefault="00AD3C4E" w:rsidP="00AD3C4E">
      <w:pPr>
        <w:pStyle w:val="af1"/>
        <w:numPr>
          <w:ilvl w:val="0"/>
          <w:numId w:val="3"/>
        </w:numPr>
        <w:ind w:firstLineChars="0"/>
        <w:contextualSpacing/>
        <w:rPr>
          <w:ins w:id="315" w:author="wuliping01" w:date="2026-01-29T18:27:00Z"/>
          <w:i/>
          <w:lang w:val="en-US"/>
        </w:rPr>
      </w:pPr>
      <w:ins w:id="316" w:author="wuliping01" w:date="2026-01-29T18:27:00Z">
        <w:r>
          <w:rPr>
            <w:i/>
            <w:lang w:val="en-US"/>
          </w:rPr>
          <w:t>So</w:t>
        </w:r>
        <w:r w:rsidR="00F2336C">
          <w:rPr>
            <w:i/>
            <w:lang w:val="en-US"/>
          </w:rPr>
          <w:t xml:space="preserve">lution #7 addresses Open Issue </w:t>
        </w:r>
      </w:ins>
      <w:ins w:id="317" w:author="wuliping01" w:date="2026-01-29T19:44:00Z">
        <w:r w:rsidR="00F2336C">
          <w:rPr>
            <w:rFonts w:hint="eastAsia"/>
            <w:i/>
            <w:lang w:val="en-US" w:eastAsia="zh-CN"/>
          </w:rPr>
          <w:t>1</w:t>
        </w:r>
      </w:ins>
      <w:ins w:id="318" w:author="wuliping01" w:date="2026-01-29T18:27:00Z">
        <w:r>
          <w:rPr>
            <w:i/>
            <w:lang w:val="en-US"/>
          </w:rPr>
          <w:t>.</w:t>
        </w:r>
      </w:ins>
    </w:p>
    <w:p w14:paraId="7B9E2222" w14:textId="1EE5AF2C" w:rsidR="00AD3C4E" w:rsidRDefault="00385C3D" w:rsidP="00AD3C4E">
      <w:pPr>
        <w:pStyle w:val="af1"/>
        <w:numPr>
          <w:ilvl w:val="0"/>
          <w:numId w:val="3"/>
        </w:numPr>
        <w:ind w:firstLineChars="0"/>
        <w:contextualSpacing/>
        <w:rPr>
          <w:ins w:id="319" w:author="wuliping01" w:date="2026-01-29T18:27:00Z"/>
          <w:i/>
          <w:lang w:val="en-US"/>
        </w:rPr>
      </w:pPr>
      <w:ins w:id="320" w:author="wuliping01" w:date="2026-01-29T18:27:00Z">
        <w:r>
          <w:rPr>
            <w:i/>
            <w:lang w:val="en-US"/>
          </w:rPr>
          <w:t>Solution #</w:t>
        </w:r>
      </w:ins>
      <w:ins w:id="321" w:author="wuliping01" w:date="2026-01-29T19:13:00Z">
        <w:r>
          <w:rPr>
            <w:rFonts w:hint="eastAsia"/>
            <w:i/>
            <w:lang w:val="en-US" w:eastAsia="zh-CN"/>
          </w:rPr>
          <w:t>8</w:t>
        </w:r>
      </w:ins>
      <w:ins w:id="322" w:author="wuliping01" w:date="2026-01-29T18:27:00Z">
        <w:r w:rsidR="00AD3C4E">
          <w:rPr>
            <w:i/>
            <w:lang w:val="en-US"/>
          </w:rPr>
          <w:t xml:space="preserve"> addresses Open Issue </w:t>
        </w:r>
      </w:ins>
      <w:ins w:id="323" w:author="wuliping01" w:date="2026-01-29T19:46:00Z">
        <w:r w:rsidR="00F2336C">
          <w:rPr>
            <w:rFonts w:hint="eastAsia"/>
            <w:i/>
            <w:lang w:val="en-US" w:eastAsia="zh-CN"/>
          </w:rPr>
          <w:t>1</w:t>
        </w:r>
      </w:ins>
      <w:ins w:id="324" w:author="wuliping01" w:date="2026-01-29T19:56:00Z">
        <w:r w:rsidR="00C65E2D">
          <w:rPr>
            <w:i/>
            <w:lang w:val="en-US" w:eastAsia="zh-CN"/>
          </w:rPr>
          <w:t>,</w:t>
        </w:r>
        <w:r w:rsidR="00C65E2D">
          <w:rPr>
            <w:i/>
            <w:lang w:val="en-US"/>
          </w:rPr>
          <w:t xml:space="preserve"> 2</w:t>
        </w:r>
      </w:ins>
      <w:ins w:id="325" w:author="wuliping01" w:date="2026-01-29T18:27:00Z">
        <w:r w:rsidR="00AD3C4E">
          <w:rPr>
            <w:i/>
            <w:lang w:val="en-US"/>
          </w:rPr>
          <w:t>.</w:t>
        </w:r>
      </w:ins>
    </w:p>
    <w:p w14:paraId="7C907074" w14:textId="467EB9CA" w:rsidR="00AD3C4E" w:rsidRDefault="00385C3D" w:rsidP="00AD3C4E">
      <w:pPr>
        <w:pStyle w:val="af1"/>
        <w:numPr>
          <w:ilvl w:val="0"/>
          <w:numId w:val="3"/>
        </w:numPr>
        <w:ind w:firstLineChars="0"/>
        <w:contextualSpacing/>
        <w:rPr>
          <w:ins w:id="326" w:author="wuliping01" w:date="2026-01-29T18:27:00Z"/>
          <w:i/>
          <w:lang w:val="en-US"/>
        </w:rPr>
      </w:pPr>
      <w:ins w:id="327" w:author="wuliping01" w:date="2026-01-29T18:27:00Z">
        <w:r>
          <w:rPr>
            <w:i/>
            <w:lang w:val="en-US"/>
          </w:rPr>
          <w:t>Solution #</w:t>
        </w:r>
      </w:ins>
      <w:ins w:id="328" w:author="wuliping01" w:date="2026-01-29T19:13:00Z">
        <w:r>
          <w:rPr>
            <w:rFonts w:hint="eastAsia"/>
            <w:i/>
            <w:lang w:val="en-US" w:eastAsia="zh-CN"/>
          </w:rPr>
          <w:t>9</w:t>
        </w:r>
      </w:ins>
      <w:ins w:id="329" w:author="wuliping01" w:date="2026-01-29T18:27:00Z">
        <w:r w:rsidR="009E09F1">
          <w:rPr>
            <w:i/>
            <w:lang w:val="en-US"/>
          </w:rPr>
          <w:t xml:space="preserve"> addresses Open Issue </w:t>
        </w:r>
      </w:ins>
      <w:ins w:id="330" w:author="wuliping01" w:date="2026-01-29T19:51:00Z">
        <w:r w:rsidR="009E09F1">
          <w:rPr>
            <w:rFonts w:hint="eastAsia"/>
            <w:i/>
            <w:lang w:val="en-US" w:eastAsia="zh-CN"/>
          </w:rPr>
          <w:t>1</w:t>
        </w:r>
      </w:ins>
      <w:ins w:id="331" w:author="wuliping01" w:date="2026-01-29T18:27:00Z">
        <w:r w:rsidR="009E09F1">
          <w:rPr>
            <w:i/>
            <w:lang w:val="en-US"/>
          </w:rPr>
          <w:t xml:space="preserve">, </w:t>
        </w:r>
      </w:ins>
      <w:ins w:id="332" w:author="wuliping01" w:date="2026-01-29T19:51:00Z">
        <w:r w:rsidR="009E09F1">
          <w:rPr>
            <w:rFonts w:hint="eastAsia"/>
            <w:i/>
            <w:lang w:val="en-US" w:eastAsia="zh-CN"/>
          </w:rPr>
          <w:t>2</w:t>
        </w:r>
      </w:ins>
      <w:ins w:id="333" w:author="wuliping01" w:date="2026-01-29T18:27:00Z">
        <w:r w:rsidR="00AD3C4E">
          <w:rPr>
            <w:i/>
            <w:lang w:val="en-US"/>
          </w:rPr>
          <w:t>.</w:t>
        </w:r>
      </w:ins>
    </w:p>
    <w:p w14:paraId="4C3706F4" w14:textId="4B198BED" w:rsidR="00AD3C4E" w:rsidRDefault="00385C3D" w:rsidP="00AD3C4E">
      <w:pPr>
        <w:pStyle w:val="af1"/>
        <w:numPr>
          <w:ilvl w:val="0"/>
          <w:numId w:val="3"/>
        </w:numPr>
        <w:ind w:firstLineChars="0"/>
        <w:contextualSpacing/>
        <w:rPr>
          <w:ins w:id="334" w:author="wuliping01" w:date="2026-01-29T19:13:00Z"/>
          <w:i/>
          <w:lang w:val="en-US"/>
        </w:rPr>
      </w:pPr>
      <w:ins w:id="335" w:author="wuliping01" w:date="2026-01-29T18:27:00Z">
        <w:r>
          <w:rPr>
            <w:i/>
            <w:lang w:val="en-US"/>
          </w:rPr>
          <w:t>Solution #1</w:t>
        </w:r>
      </w:ins>
      <w:ins w:id="336" w:author="wuliping01" w:date="2026-01-29T19:13:00Z">
        <w:r>
          <w:rPr>
            <w:rFonts w:hint="eastAsia"/>
            <w:i/>
            <w:lang w:val="en-US" w:eastAsia="zh-CN"/>
          </w:rPr>
          <w:t>0</w:t>
        </w:r>
      </w:ins>
      <w:ins w:id="337" w:author="wuliping01" w:date="2026-01-29T18:27:00Z">
        <w:r w:rsidR="009E09F1">
          <w:rPr>
            <w:i/>
            <w:lang w:val="en-US"/>
          </w:rPr>
          <w:t xml:space="preserve"> addresses Open Issue </w:t>
        </w:r>
      </w:ins>
      <w:ins w:id="338" w:author="wuliping01" w:date="2026-01-29T19:51:00Z">
        <w:r w:rsidR="009E09F1">
          <w:rPr>
            <w:rFonts w:hint="eastAsia"/>
            <w:i/>
            <w:lang w:val="en-US" w:eastAsia="zh-CN"/>
          </w:rPr>
          <w:t>2</w:t>
        </w:r>
      </w:ins>
      <w:ins w:id="339" w:author="wuliping01" w:date="2026-01-29T18:27:00Z">
        <w:r w:rsidR="00AD3C4E">
          <w:rPr>
            <w:i/>
            <w:lang w:val="en-US"/>
          </w:rPr>
          <w:t>.</w:t>
        </w:r>
      </w:ins>
    </w:p>
    <w:p w14:paraId="433AFEC7" w14:textId="18B9CA9B" w:rsidR="00385C3D" w:rsidRDefault="00385C3D" w:rsidP="00385C3D">
      <w:pPr>
        <w:pStyle w:val="af1"/>
        <w:numPr>
          <w:ilvl w:val="0"/>
          <w:numId w:val="3"/>
        </w:numPr>
        <w:ind w:firstLineChars="0"/>
        <w:contextualSpacing/>
        <w:rPr>
          <w:ins w:id="340" w:author="wuliping01" w:date="2026-01-29T19:14:00Z"/>
          <w:i/>
          <w:lang w:val="en-US"/>
        </w:rPr>
      </w:pPr>
      <w:ins w:id="341" w:author="wuliping01" w:date="2026-01-29T19:14:00Z">
        <w:r>
          <w:rPr>
            <w:i/>
            <w:lang w:val="en-US"/>
          </w:rPr>
          <w:t>Solution #1</w:t>
        </w:r>
        <w:r>
          <w:rPr>
            <w:rFonts w:hint="eastAsia"/>
            <w:i/>
            <w:lang w:val="en-US" w:eastAsia="zh-CN"/>
          </w:rPr>
          <w:t>2</w:t>
        </w:r>
        <w:r w:rsidR="009E09F1">
          <w:rPr>
            <w:i/>
            <w:lang w:val="en-US"/>
          </w:rPr>
          <w:t xml:space="preserve"> addresses Open Issue </w:t>
        </w:r>
      </w:ins>
      <w:ins w:id="342" w:author="wuliping01" w:date="2026-01-29T19:55:00Z">
        <w:r w:rsidR="009E09F1">
          <w:rPr>
            <w:rFonts w:hint="eastAsia"/>
            <w:i/>
            <w:lang w:val="en-US" w:eastAsia="zh-CN"/>
          </w:rPr>
          <w:t>2</w:t>
        </w:r>
      </w:ins>
      <w:ins w:id="343" w:author="wuliping01" w:date="2026-01-29T19:14:00Z">
        <w:r>
          <w:rPr>
            <w:i/>
            <w:lang w:val="en-US"/>
          </w:rPr>
          <w:t>.</w:t>
        </w:r>
      </w:ins>
    </w:p>
    <w:p w14:paraId="6F83FB32" w14:textId="2CBB99FF" w:rsidR="00385C3D" w:rsidRDefault="00385C3D" w:rsidP="007D6563">
      <w:pPr>
        <w:pStyle w:val="af1"/>
        <w:numPr>
          <w:ilvl w:val="0"/>
          <w:numId w:val="3"/>
        </w:numPr>
        <w:ind w:firstLineChars="0"/>
        <w:contextualSpacing/>
        <w:rPr>
          <w:rFonts w:hint="eastAsia"/>
          <w:i/>
          <w:lang w:val="en-US"/>
        </w:rPr>
      </w:pPr>
      <w:ins w:id="344" w:author="wuliping01" w:date="2026-01-29T19:14:00Z">
        <w:r>
          <w:rPr>
            <w:i/>
            <w:lang w:val="en-US"/>
          </w:rPr>
          <w:t>Solution #1</w:t>
        </w:r>
        <w:r>
          <w:rPr>
            <w:rFonts w:hint="eastAsia"/>
            <w:i/>
            <w:lang w:val="en-US" w:eastAsia="zh-CN"/>
          </w:rPr>
          <w:t>3</w:t>
        </w:r>
        <w:r w:rsidR="009E09F1">
          <w:rPr>
            <w:i/>
            <w:lang w:val="en-US"/>
          </w:rPr>
          <w:t xml:space="preserve"> addresses Open Issue </w:t>
        </w:r>
      </w:ins>
      <w:ins w:id="345" w:author="wuliping01" w:date="2026-01-29T19:57:00Z">
        <w:r w:rsidR="00C65E2D">
          <w:rPr>
            <w:i/>
            <w:lang w:val="en-US" w:eastAsia="zh-CN"/>
          </w:rPr>
          <w:t>2</w:t>
        </w:r>
      </w:ins>
      <w:ins w:id="346" w:author="wuliping01" w:date="2026-01-29T19:14:00Z">
        <w:r>
          <w:rPr>
            <w:i/>
            <w:lang w:val="en-US"/>
          </w:rPr>
          <w:t>.</w:t>
        </w:r>
      </w:ins>
    </w:p>
    <w:p w14:paraId="45443174" w14:textId="7E35B38C" w:rsidR="00111F3A" w:rsidRPr="00111F3A" w:rsidRDefault="00C327DA" w:rsidP="00C327DA">
      <w:pPr>
        <w:contextualSpacing/>
        <w:rPr>
          <w:ins w:id="347" w:author="wuliping03" w:date="2026-02-12T17:01:00Z"/>
          <w:rFonts w:hint="eastAsia"/>
          <w:lang w:val="en-US" w:eastAsia="zh-CN"/>
        </w:rPr>
      </w:pPr>
      <w:ins w:id="348" w:author="wuliping03" w:date="2026-02-12T17:04:00Z">
        <w:r>
          <w:rPr>
            <w:lang w:val="en-US" w:eastAsia="zh-CN"/>
          </w:rPr>
          <w:t>W</w:t>
        </w:r>
        <w:r>
          <w:rPr>
            <w:rFonts w:hint="eastAsia"/>
            <w:lang w:val="en-US" w:eastAsia="zh-CN"/>
          </w:rPr>
          <w:t>hat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more, Solution #5, #8,</w:t>
        </w:r>
      </w:ins>
      <w:ins w:id="349" w:author="wuliping03" w:date="2026-02-12T17:05:00Z">
        <w:r>
          <w:rPr>
            <w:rFonts w:hint="eastAsia"/>
            <w:lang w:val="en-US" w:eastAsia="zh-CN"/>
          </w:rPr>
          <w:t xml:space="preserve"> #9 addressed the similar functionalities</w:t>
        </w:r>
      </w:ins>
      <w:ins w:id="350" w:author="wuliping03" w:date="2026-02-12T17:06:00Z">
        <w:r>
          <w:rPr>
            <w:rFonts w:hint="eastAsia"/>
            <w:lang w:val="en-US" w:eastAsia="zh-CN"/>
          </w:rPr>
          <w:t xml:space="preserve"> (</w:t>
        </w:r>
      </w:ins>
      <w:ins w:id="351" w:author="wuliping03" w:date="2026-02-12T17:11:00Z">
        <w:r>
          <w:rPr>
            <w:rFonts w:hint="eastAsia"/>
            <w:lang w:val="en-US" w:eastAsia="zh-CN"/>
          </w:rPr>
          <w:t>e</w:t>
        </w:r>
      </w:ins>
      <w:ins w:id="352" w:author="wuliping03" w:date="2026-02-12T17:06:00Z">
        <w:r>
          <w:rPr>
            <w:rFonts w:hint="eastAsia"/>
            <w:lang w:val="en-US" w:eastAsia="zh-CN"/>
          </w:rPr>
          <w:t>.</w:t>
        </w:r>
      </w:ins>
      <w:ins w:id="353" w:author="wuliping03" w:date="2026-02-12T17:11:00Z">
        <w:r>
          <w:rPr>
            <w:rFonts w:hint="eastAsia"/>
            <w:lang w:val="en-US" w:eastAsia="zh-CN"/>
          </w:rPr>
          <w:t>g</w:t>
        </w:r>
      </w:ins>
      <w:ins w:id="354" w:author="wuliping03" w:date="2026-02-12T17:06:00Z">
        <w:r>
          <w:rPr>
            <w:rFonts w:hint="eastAsia"/>
            <w:lang w:val="en-US" w:eastAsia="zh-CN"/>
          </w:rPr>
          <w:t xml:space="preserve">. </w:t>
        </w:r>
      </w:ins>
      <w:ins w:id="355" w:author="wuliping03" w:date="2026-02-12T17:07:00Z">
        <w:r>
          <w:rPr>
            <w:rFonts w:hint="eastAsia"/>
            <w:lang w:eastAsia="zh-CN"/>
          </w:rPr>
          <w:t xml:space="preserve">enrich </w:t>
        </w:r>
        <w:r>
          <w:rPr>
            <w:rFonts w:hint="eastAsia"/>
            <w:lang w:eastAsia="zh-CN"/>
          </w:rPr>
          <w:t xml:space="preserve">processing the received </w:t>
        </w:r>
        <w:r w:rsidRPr="0041505E">
          <w:rPr>
            <w:noProof/>
            <w:lang w:val="en-US" w:eastAsia="zh-CN"/>
          </w:rPr>
          <w:t>AIoT device information</w:t>
        </w:r>
        <w:r>
          <w:rPr>
            <w:rFonts w:hint="eastAsia"/>
            <w:noProof/>
            <w:lang w:val="en-US" w:eastAsia="zh-CN"/>
          </w:rPr>
          <w:t xml:space="preserve">, </w:t>
        </w:r>
      </w:ins>
      <w:ins w:id="356" w:author="wuliping03" w:date="2026-02-12T17:10:00Z">
        <w:r>
          <w:rPr>
            <w:rFonts w:hint="eastAsia"/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>optimize</w:t>
        </w:r>
      </w:ins>
      <w:ins w:id="357" w:author="wuliping03" w:date="2026-02-12T17:11:00Z">
        <w:r>
          <w:rPr>
            <w:rFonts w:hint="eastAsia"/>
            <w:noProof/>
            <w:lang w:val="en-US" w:eastAsia="zh-CN"/>
          </w:rPr>
          <w:t xml:space="preserve"> the </w:t>
        </w:r>
      </w:ins>
      <w:ins w:id="358" w:author="wuliping03" w:date="2026-02-12T17:10:00Z">
        <w:r w:rsidRPr="00F278BA">
          <w:rPr>
            <w:noProof/>
            <w:lang w:val="en-US" w:eastAsia="zh-CN"/>
          </w:rPr>
          <w:t>processing</w:t>
        </w:r>
        <w:r>
          <w:rPr>
            <w:rFonts w:hint="eastAsia"/>
            <w:noProof/>
            <w:lang w:val="en-US" w:eastAsia="zh-CN"/>
          </w:rPr>
          <w:t xml:space="preserve"> for the service requests</w:t>
        </w:r>
      </w:ins>
      <w:ins w:id="359" w:author="wuliping03" w:date="2026-02-12T17:11:00Z">
        <w:r>
          <w:rPr>
            <w:rFonts w:hint="eastAsia"/>
            <w:noProof/>
            <w:lang w:val="en-US" w:eastAsia="zh-CN"/>
          </w:rPr>
          <w:t xml:space="preserve"> from consumers)</w:t>
        </w:r>
      </w:ins>
      <w:ins w:id="360" w:author="wuliping03" w:date="2026-02-12T17:12:00Z">
        <w:r>
          <w:rPr>
            <w:rFonts w:hint="eastAsia"/>
            <w:noProof/>
            <w:lang w:val="en-US" w:eastAsia="zh-CN"/>
          </w:rPr>
          <w:t xml:space="preserve">, which should be considered to merge in the normative phase. </w:t>
        </w:r>
      </w:ins>
    </w:p>
    <w:p w14:paraId="44BD8FB7" w14:textId="2E025DCC" w:rsidR="00746303" w:rsidRPr="0068492C" w:rsidRDefault="00D65226" w:rsidP="00D65226">
      <w:pPr>
        <w:pStyle w:val="NO"/>
        <w:rPr>
          <w:lang w:val="en-US" w:eastAsia="zh-CN"/>
        </w:rPr>
      </w:pPr>
      <w:ins w:id="361" w:author="wuliping02" w:date="2026-02-11T21:55:00Z">
        <w:r>
          <w:rPr>
            <w:rFonts w:hint="eastAsia"/>
            <w:lang w:val="en-US" w:eastAsia="zh-CN"/>
          </w:rPr>
          <w:t xml:space="preserve">NOTE: </w:t>
        </w:r>
      </w:ins>
      <w:ins w:id="362" w:author="wuliping02" w:date="2026-02-11T21:56:00Z">
        <w:r>
          <w:rPr>
            <w:rFonts w:hint="eastAsia"/>
            <w:lang w:val="en-US" w:eastAsia="zh-CN"/>
          </w:rPr>
          <w:t>Solution</w:t>
        </w:r>
      </w:ins>
      <w:ins w:id="363" w:author="wuliping02" w:date="2026-02-11T21:58:00Z">
        <w:r>
          <w:rPr>
            <w:rFonts w:hint="eastAsia"/>
            <w:lang w:val="en-US" w:eastAsia="zh-CN"/>
          </w:rPr>
          <w:t xml:space="preserve"> </w:t>
        </w:r>
      </w:ins>
      <w:ins w:id="364" w:author="wuliping02" w:date="2026-02-11T21:56:00Z">
        <w:r>
          <w:rPr>
            <w:rFonts w:hint="eastAsia"/>
            <w:lang w:val="en-US" w:eastAsia="zh-CN"/>
          </w:rPr>
          <w:t xml:space="preserve">#8 is </w:t>
        </w:r>
        <w:r>
          <w:t>based on an</w:t>
        </w:r>
        <w:r w:rsidRPr="00817E2A">
          <w:t xml:space="preserve"> independent architecture</w:t>
        </w:r>
        <w:r>
          <w:t xml:space="preserve"> defined in </w:t>
        </w:r>
        <w:r>
          <w:rPr>
            <w:rFonts w:hint="eastAsia"/>
            <w:lang w:eastAsia="zh-CN"/>
          </w:rPr>
          <w:t>Sol</w:t>
        </w:r>
      </w:ins>
      <w:ins w:id="365" w:author="wuliping02" w:date="2026-02-11T21:58:00Z">
        <w:r>
          <w:rPr>
            <w:rFonts w:hint="eastAsia"/>
            <w:lang w:eastAsia="zh-CN"/>
          </w:rPr>
          <w:t xml:space="preserve">ution </w:t>
        </w:r>
      </w:ins>
      <w:ins w:id="366" w:author="wuliping02" w:date="2026-02-11T21:56:00Z">
        <w:r>
          <w:rPr>
            <w:rFonts w:hint="eastAsia"/>
            <w:lang w:eastAsia="zh-CN"/>
          </w:rPr>
          <w:t>#2</w:t>
        </w:r>
      </w:ins>
      <w:ins w:id="367" w:author="wuliping02" w:date="2026-02-11T21:57:00Z">
        <w:r>
          <w:rPr>
            <w:rFonts w:hint="eastAsia"/>
            <w:lang w:eastAsia="zh-CN"/>
          </w:rPr>
          <w:t xml:space="preserve">. </w:t>
        </w:r>
      </w:ins>
      <w:ins w:id="368" w:author="wuliping02" w:date="2026-02-11T21:58:00Z">
        <w:r>
          <w:rPr>
            <w:rFonts w:hint="eastAsia"/>
            <w:lang w:eastAsia="zh-CN"/>
          </w:rPr>
          <w:t xml:space="preserve"> S</w:t>
        </w:r>
        <w:r>
          <w:rPr>
            <w:rFonts w:hint="eastAsia"/>
          </w:rPr>
          <w:t>olution</w:t>
        </w:r>
        <w:r>
          <w:rPr>
            <w:rFonts w:hint="eastAsia"/>
            <w:lang w:eastAsia="zh-CN"/>
          </w:rPr>
          <w:t xml:space="preserve"> #9</w:t>
        </w:r>
      </w:ins>
      <w:ins w:id="369" w:author="wuliping02" w:date="2026-02-11T22:00:00Z">
        <w:r>
          <w:rPr>
            <w:rFonts w:hint="eastAsia"/>
            <w:lang w:eastAsia="zh-CN"/>
          </w:rPr>
          <w:t>, #12</w:t>
        </w:r>
      </w:ins>
      <w:ins w:id="370" w:author="wuliping02" w:date="2026-02-11T21:58:00Z">
        <w:r>
          <w:rPr>
            <w:rFonts w:hint="eastAsia"/>
          </w:rPr>
          <w:t xml:space="preserve"> </w:t>
        </w:r>
        <w:r>
          <w:t>is based on an</w:t>
        </w:r>
        <w:r w:rsidRPr="00817E2A">
          <w:t xml:space="preserve"> independent architecture</w:t>
        </w:r>
        <w:r>
          <w:t xml:space="preserve"> defined in </w:t>
        </w:r>
        <w:r>
          <w:rPr>
            <w:rFonts w:hint="eastAsia"/>
            <w:lang w:eastAsia="zh-CN"/>
          </w:rPr>
          <w:t>Solution #1.</w:t>
        </w:r>
      </w:ins>
    </w:p>
    <w:bookmarkEnd w:id="283"/>
    <w:bookmarkEnd w:id="284"/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77590B" w14:textId="77777777" w:rsidR="007E3FA6" w:rsidRDefault="007E3FA6">
      <w:r>
        <w:separator/>
      </w:r>
    </w:p>
  </w:endnote>
  <w:endnote w:type="continuationSeparator" w:id="0">
    <w:p w14:paraId="29959FDC" w14:textId="77777777" w:rsidR="007E3FA6" w:rsidRDefault="007E3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AF1DDC" w14:textId="77777777" w:rsidR="007E3FA6" w:rsidRDefault="007E3FA6">
      <w:r>
        <w:separator/>
      </w:r>
    </w:p>
  </w:footnote>
  <w:footnote w:type="continuationSeparator" w:id="0">
    <w:p w14:paraId="782569AF" w14:textId="77777777" w:rsidR="007E3FA6" w:rsidRDefault="007E3F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D4182"/>
    <w:multiLevelType w:val="hybridMultilevel"/>
    <w:tmpl w:val="A0F0966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38FE3957"/>
    <w:multiLevelType w:val="hybridMultilevel"/>
    <w:tmpl w:val="90B6364A"/>
    <w:lvl w:ilvl="0" w:tplc="20281308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  <w:i w:val="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7F5952"/>
    <w:multiLevelType w:val="hybridMultilevel"/>
    <w:tmpl w:val="94C24416"/>
    <w:lvl w:ilvl="0" w:tplc="8BB4EACE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06C"/>
    <w:rsid w:val="000237E3"/>
    <w:rsid w:val="00046667"/>
    <w:rsid w:val="00052623"/>
    <w:rsid w:val="00062A46"/>
    <w:rsid w:val="000660E6"/>
    <w:rsid w:val="00072D44"/>
    <w:rsid w:val="00074DD2"/>
    <w:rsid w:val="00076A0F"/>
    <w:rsid w:val="00091508"/>
    <w:rsid w:val="000928D3"/>
    <w:rsid w:val="000A09F9"/>
    <w:rsid w:val="000A1C77"/>
    <w:rsid w:val="000A52CF"/>
    <w:rsid w:val="000A5BBF"/>
    <w:rsid w:val="000B2DCD"/>
    <w:rsid w:val="000B6310"/>
    <w:rsid w:val="000C6598"/>
    <w:rsid w:val="000D0B9E"/>
    <w:rsid w:val="000D2A61"/>
    <w:rsid w:val="000E6790"/>
    <w:rsid w:val="000F6126"/>
    <w:rsid w:val="000F73CB"/>
    <w:rsid w:val="000F76CD"/>
    <w:rsid w:val="00107AAB"/>
    <w:rsid w:val="00111F3A"/>
    <w:rsid w:val="001220A2"/>
    <w:rsid w:val="0012798E"/>
    <w:rsid w:val="001312E6"/>
    <w:rsid w:val="00133DF4"/>
    <w:rsid w:val="0013504C"/>
    <w:rsid w:val="00135915"/>
    <w:rsid w:val="00151ED0"/>
    <w:rsid w:val="001526CE"/>
    <w:rsid w:val="001553AD"/>
    <w:rsid w:val="0015571C"/>
    <w:rsid w:val="00156707"/>
    <w:rsid w:val="00170CFF"/>
    <w:rsid w:val="00171E52"/>
    <w:rsid w:val="001A026F"/>
    <w:rsid w:val="001A1C18"/>
    <w:rsid w:val="001A2CFB"/>
    <w:rsid w:val="001A486D"/>
    <w:rsid w:val="001B3BFF"/>
    <w:rsid w:val="001E0A8C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4952"/>
    <w:rsid w:val="00215ABA"/>
    <w:rsid w:val="002270F7"/>
    <w:rsid w:val="00232D54"/>
    <w:rsid w:val="002363CF"/>
    <w:rsid w:val="0023764E"/>
    <w:rsid w:val="00247FAF"/>
    <w:rsid w:val="00251096"/>
    <w:rsid w:val="00262BAD"/>
    <w:rsid w:val="002634BB"/>
    <w:rsid w:val="00264582"/>
    <w:rsid w:val="00266F7F"/>
    <w:rsid w:val="002676D3"/>
    <w:rsid w:val="00275D12"/>
    <w:rsid w:val="00297FD0"/>
    <w:rsid w:val="002A412E"/>
    <w:rsid w:val="002A5A50"/>
    <w:rsid w:val="002B1F0E"/>
    <w:rsid w:val="002B38EA"/>
    <w:rsid w:val="002C7EBF"/>
    <w:rsid w:val="002D16C0"/>
    <w:rsid w:val="002D314E"/>
    <w:rsid w:val="002E38A2"/>
    <w:rsid w:val="002F1DEF"/>
    <w:rsid w:val="00302F67"/>
    <w:rsid w:val="00307245"/>
    <w:rsid w:val="003131B7"/>
    <w:rsid w:val="00332BBF"/>
    <w:rsid w:val="00345060"/>
    <w:rsid w:val="003456D8"/>
    <w:rsid w:val="00347CAD"/>
    <w:rsid w:val="0035086D"/>
    <w:rsid w:val="00370766"/>
    <w:rsid w:val="003759B5"/>
    <w:rsid w:val="003765CD"/>
    <w:rsid w:val="00381074"/>
    <w:rsid w:val="00385C3D"/>
    <w:rsid w:val="003A32CB"/>
    <w:rsid w:val="003A3B4B"/>
    <w:rsid w:val="003B4475"/>
    <w:rsid w:val="003C08DA"/>
    <w:rsid w:val="003E29EF"/>
    <w:rsid w:val="003E4450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50FD"/>
    <w:rsid w:val="00436BAB"/>
    <w:rsid w:val="00443AEE"/>
    <w:rsid w:val="00443BB8"/>
    <w:rsid w:val="0044425F"/>
    <w:rsid w:val="00445737"/>
    <w:rsid w:val="004543B0"/>
    <w:rsid w:val="0045594B"/>
    <w:rsid w:val="004600A2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97E37"/>
    <w:rsid w:val="004A1BB0"/>
    <w:rsid w:val="004A6CE2"/>
    <w:rsid w:val="004B2E9C"/>
    <w:rsid w:val="004C418A"/>
    <w:rsid w:val="004D5F95"/>
    <w:rsid w:val="004E302C"/>
    <w:rsid w:val="004E32CF"/>
    <w:rsid w:val="004E752B"/>
    <w:rsid w:val="00502322"/>
    <w:rsid w:val="00503463"/>
    <w:rsid w:val="005038F0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04F9"/>
    <w:rsid w:val="005A3F92"/>
    <w:rsid w:val="005A4024"/>
    <w:rsid w:val="005A405C"/>
    <w:rsid w:val="005B12BF"/>
    <w:rsid w:val="005B5D33"/>
    <w:rsid w:val="005C1635"/>
    <w:rsid w:val="005D061E"/>
    <w:rsid w:val="005D32D9"/>
    <w:rsid w:val="005D5305"/>
    <w:rsid w:val="005E1C73"/>
    <w:rsid w:val="005E2C44"/>
    <w:rsid w:val="005E4909"/>
    <w:rsid w:val="00600DC4"/>
    <w:rsid w:val="00603517"/>
    <w:rsid w:val="00605451"/>
    <w:rsid w:val="00607CA1"/>
    <w:rsid w:val="006245C6"/>
    <w:rsid w:val="006308E4"/>
    <w:rsid w:val="006377EF"/>
    <w:rsid w:val="006413AA"/>
    <w:rsid w:val="00642835"/>
    <w:rsid w:val="0064455C"/>
    <w:rsid w:val="00647E53"/>
    <w:rsid w:val="0065003E"/>
    <w:rsid w:val="00665EA1"/>
    <w:rsid w:val="00674CBF"/>
    <w:rsid w:val="00681DA1"/>
    <w:rsid w:val="0068492C"/>
    <w:rsid w:val="00686848"/>
    <w:rsid w:val="00690ED5"/>
    <w:rsid w:val="006960D0"/>
    <w:rsid w:val="006A0945"/>
    <w:rsid w:val="006A0FAB"/>
    <w:rsid w:val="006A241A"/>
    <w:rsid w:val="006A6271"/>
    <w:rsid w:val="006C001A"/>
    <w:rsid w:val="006C170D"/>
    <w:rsid w:val="006C2B3B"/>
    <w:rsid w:val="006D4207"/>
    <w:rsid w:val="006D7201"/>
    <w:rsid w:val="006E21FB"/>
    <w:rsid w:val="006F3FD4"/>
    <w:rsid w:val="007010B6"/>
    <w:rsid w:val="007051D6"/>
    <w:rsid w:val="00710348"/>
    <w:rsid w:val="00712A2B"/>
    <w:rsid w:val="00713847"/>
    <w:rsid w:val="00722FA4"/>
    <w:rsid w:val="00726946"/>
    <w:rsid w:val="00732381"/>
    <w:rsid w:val="00733FA2"/>
    <w:rsid w:val="0073780F"/>
    <w:rsid w:val="00745527"/>
    <w:rsid w:val="00746303"/>
    <w:rsid w:val="007479F4"/>
    <w:rsid w:val="00770A9F"/>
    <w:rsid w:val="007825D3"/>
    <w:rsid w:val="007A2A36"/>
    <w:rsid w:val="007A4A08"/>
    <w:rsid w:val="007B0683"/>
    <w:rsid w:val="007B4183"/>
    <w:rsid w:val="007B512A"/>
    <w:rsid w:val="007C2097"/>
    <w:rsid w:val="007C5607"/>
    <w:rsid w:val="007D3BFB"/>
    <w:rsid w:val="007D6563"/>
    <w:rsid w:val="007E0DCE"/>
    <w:rsid w:val="007E16D9"/>
    <w:rsid w:val="007E3890"/>
    <w:rsid w:val="007E3FA6"/>
    <w:rsid w:val="007F4FDC"/>
    <w:rsid w:val="00800104"/>
    <w:rsid w:val="0080691C"/>
    <w:rsid w:val="00817104"/>
    <w:rsid w:val="00817868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647C"/>
    <w:rsid w:val="008F686C"/>
    <w:rsid w:val="009012A3"/>
    <w:rsid w:val="009036EE"/>
    <w:rsid w:val="00911544"/>
    <w:rsid w:val="00913C52"/>
    <w:rsid w:val="00914BF7"/>
    <w:rsid w:val="00920575"/>
    <w:rsid w:val="009348ED"/>
    <w:rsid w:val="00934B69"/>
    <w:rsid w:val="009359C8"/>
    <w:rsid w:val="00946F9E"/>
    <w:rsid w:val="00954242"/>
    <w:rsid w:val="00957D6A"/>
    <w:rsid w:val="0098100C"/>
    <w:rsid w:val="009947C8"/>
    <w:rsid w:val="009A3CCE"/>
    <w:rsid w:val="009B014F"/>
    <w:rsid w:val="009B560B"/>
    <w:rsid w:val="009B720E"/>
    <w:rsid w:val="009C61B9"/>
    <w:rsid w:val="009D41D4"/>
    <w:rsid w:val="009E09F1"/>
    <w:rsid w:val="009E14AD"/>
    <w:rsid w:val="009E3297"/>
    <w:rsid w:val="009F7FF6"/>
    <w:rsid w:val="00A200DC"/>
    <w:rsid w:val="00A24293"/>
    <w:rsid w:val="00A33D66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3C4E"/>
    <w:rsid w:val="00AD7C25"/>
    <w:rsid w:val="00AF176B"/>
    <w:rsid w:val="00AF79C3"/>
    <w:rsid w:val="00B05B9E"/>
    <w:rsid w:val="00B15EB6"/>
    <w:rsid w:val="00B258BB"/>
    <w:rsid w:val="00B26901"/>
    <w:rsid w:val="00B35C6C"/>
    <w:rsid w:val="00B46142"/>
    <w:rsid w:val="00B46356"/>
    <w:rsid w:val="00B6546D"/>
    <w:rsid w:val="00B660D7"/>
    <w:rsid w:val="00B66D06"/>
    <w:rsid w:val="00B74C22"/>
    <w:rsid w:val="00B754CE"/>
    <w:rsid w:val="00B76207"/>
    <w:rsid w:val="00B8024E"/>
    <w:rsid w:val="00B877D0"/>
    <w:rsid w:val="00B95BA0"/>
    <w:rsid w:val="00B95BC8"/>
    <w:rsid w:val="00B97D5C"/>
    <w:rsid w:val="00BA016E"/>
    <w:rsid w:val="00BB5DFC"/>
    <w:rsid w:val="00BC671B"/>
    <w:rsid w:val="00BC7EB8"/>
    <w:rsid w:val="00BD279D"/>
    <w:rsid w:val="00BE3788"/>
    <w:rsid w:val="00BE405D"/>
    <w:rsid w:val="00BE666C"/>
    <w:rsid w:val="00BF1642"/>
    <w:rsid w:val="00C07199"/>
    <w:rsid w:val="00C1041E"/>
    <w:rsid w:val="00C123D3"/>
    <w:rsid w:val="00C1723F"/>
    <w:rsid w:val="00C217B8"/>
    <w:rsid w:val="00C21836"/>
    <w:rsid w:val="00C327DA"/>
    <w:rsid w:val="00C35B9B"/>
    <w:rsid w:val="00C47E99"/>
    <w:rsid w:val="00C5146F"/>
    <w:rsid w:val="00C524DD"/>
    <w:rsid w:val="00C54F42"/>
    <w:rsid w:val="00C55247"/>
    <w:rsid w:val="00C65E2D"/>
    <w:rsid w:val="00C864AC"/>
    <w:rsid w:val="00C9381B"/>
    <w:rsid w:val="00C953E5"/>
    <w:rsid w:val="00C95985"/>
    <w:rsid w:val="00C96B23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6955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5736C"/>
    <w:rsid w:val="00D65026"/>
    <w:rsid w:val="00D65226"/>
    <w:rsid w:val="00D652FA"/>
    <w:rsid w:val="00D658A3"/>
    <w:rsid w:val="00D66B1F"/>
    <w:rsid w:val="00D7068F"/>
    <w:rsid w:val="00D70D86"/>
    <w:rsid w:val="00D7265B"/>
    <w:rsid w:val="00D72797"/>
    <w:rsid w:val="00D83BF8"/>
    <w:rsid w:val="00DA0A7C"/>
    <w:rsid w:val="00DA4A78"/>
    <w:rsid w:val="00DA75EC"/>
    <w:rsid w:val="00DB76C1"/>
    <w:rsid w:val="00DC492A"/>
    <w:rsid w:val="00DC7454"/>
    <w:rsid w:val="00DD30F3"/>
    <w:rsid w:val="00DE1675"/>
    <w:rsid w:val="00DE4F73"/>
    <w:rsid w:val="00DE7885"/>
    <w:rsid w:val="00DF36F1"/>
    <w:rsid w:val="00E00442"/>
    <w:rsid w:val="00E1161B"/>
    <w:rsid w:val="00E20CD5"/>
    <w:rsid w:val="00E2268E"/>
    <w:rsid w:val="00E22736"/>
    <w:rsid w:val="00E22846"/>
    <w:rsid w:val="00E2764E"/>
    <w:rsid w:val="00E32F58"/>
    <w:rsid w:val="00E32FD7"/>
    <w:rsid w:val="00E348FE"/>
    <w:rsid w:val="00E412FD"/>
    <w:rsid w:val="00E42C12"/>
    <w:rsid w:val="00E43851"/>
    <w:rsid w:val="00E50C3F"/>
    <w:rsid w:val="00E54100"/>
    <w:rsid w:val="00E5646D"/>
    <w:rsid w:val="00E67E75"/>
    <w:rsid w:val="00E71595"/>
    <w:rsid w:val="00E74E32"/>
    <w:rsid w:val="00E81BF9"/>
    <w:rsid w:val="00E84466"/>
    <w:rsid w:val="00E855CA"/>
    <w:rsid w:val="00E93BEC"/>
    <w:rsid w:val="00EB4FA3"/>
    <w:rsid w:val="00EB7074"/>
    <w:rsid w:val="00EB77F5"/>
    <w:rsid w:val="00EC1880"/>
    <w:rsid w:val="00EC64D9"/>
    <w:rsid w:val="00ED4616"/>
    <w:rsid w:val="00ED5B7D"/>
    <w:rsid w:val="00EE178E"/>
    <w:rsid w:val="00EE788B"/>
    <w:rsid w:val="00EE7D7C"/>
    <w:rsid w:val="00EF1961"/>
    <w:rsid w:val="00EF2CB8"/>
    <w:rsid w:val="00EF366B"/>
    <w:rsid w:val="00F054A1"/>
    <w:rsid w:val="00F06166"/>
    <w:rsid w:val="00F10DFC"/>
    <w:rsid w:val="00F171D1"/>
    <w:rsid w:val="00F20362"/>
    <w:rsid w:val="00F2336C"/>
    <w:rsid w:val="00F25D98"/>
    <w:rsid w:val="00F27894"/>
    <w:rsid w:val="00F300FB"/>
    <w:rsid w:val="00F51CD7"/>
    <w:rsid w:val="00F5389E"/>
    <w:rsid w:val="00F545AC"/>
    <w:rsid w:val="00F56063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E67E75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A2A36"/>
    <w:pPr>
      <w:ind w:firstLineChars="200" w:firstLine="420"/>
    </w:pPr>
  </w:style>
  <w:style w:type="table" w:styleId="af2">
    <w:name w:val="Table Grid"/>
    <w:basedOn w:val="a1"/>
    <w:rsid w:val="007051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E67E75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A2A36"/>
    <w:pPr>
      <w:ind w:firstLineChars="200" w:firstLine="420"/>
    </w:pPr>
  </w:style>
  <w:style w:type="table" w:styleId="af2">
    <w:name w:val="Table Grid"/>
    <w:basedOn w:val="a1"/>
    <w:rsid w:val="007051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94ECC-95AE-49FE-95E6-3E8C50DE6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2</Pages>
  <Words>780</Words>
  <Characters>4446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wuliping03</cp:lastModifiedBy>
  <cp:revision>6</cp:revision>
  <cp:lastPrinted>1900-12-31T16:00:00Z</cp:lastPrinted>
  <dcterms:created xsi:type="dcterms:W3CDTF">2026-02-11T13:50:00Z</dcterms:created>
  <dcterms:modified xsi:type="dcterms:W3CDTF">2026-02-12T11:49:00Z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